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1494E354"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0731C">
        <w:rPr>
          <w:rFonts w:ascii="Arial" w:eastAsia="Arial Unicode MS" w:hAnsi="Arial" w:cs="Arial"/>
          <w:b/>
          <w:bCs/>
          <w:sz w:val="24"/>
        </w:rPr>
        <w:t>5</w:t>
      </w:r>
      <w:r>
        <w:rPr>
          <w:rFonts w:ascii="Arial" w:eastAsia="Arial Unicode MS" w:hAnsi="Arial" w:cs="Arial"/>
          <w:b/>
          <w:bCs/>
          <w:sz w:val="24"/>
        </w:rPr>
        <w:t>E e-meeting</w:t>
      </w:r>
      <w:r w:rsidRPr="00927C1B">
        <w:rPr>
          <w:rFonts w:ascii="Arial" w:eastAsia="Arial Unicode MS" w:hAnsi="Arial" w:cs="Arial"/>
          <w:b/>
          <w:bCs/>
          <w:sz w:val="24"/>
        </w:rPr>
        <w:tab/>
      </w:r>
      <w:r w:rsidR="00E97083" w:rsidRPr="00E97083">
        <w:rPr>
          <w:rFonts w:ascii="Arial" w:eastAsia="SimSun" w:hAnsi="Arial"/>
          <w:b/>
          <w:i/>
          <w:noProof/>
          <w:color w:val="auto"/>
          <w:sz w:val="28"/>
          <w:lang w:eastAsia="en-US"/>
        </w:rPr>
        <w:t>S2-2104269</w:t>
      </w:r>
      <w:ins w:id="0" w:author="Huawei C First Monday" w:date="2021-05-17T10:46:00Z">
        <w:r w:rsidR="0098246D">
          <w:rPr>
            <w:rFonts w:ascii="Arial" w:eastAsia="SimSun" w:hAnsi="Arial"/>
            <w:b/>
            <w:i/>
            <w:noProof/>
            <w:color w:val="auto"/>
            <w:sz w:val="28"/>
            <w:lang w:eastAsia="en-US"/>
          </w:rPr>
          <w:t>r0</w:t>
        </w:r>
      </w:ins>
      <w:ins w:id="1" w:author="Ericsson" w:date="2021-05-17T21:59:00Z">
        <w:r w:rsidR="00BD1501">
          <w:rPr>
            <w:rFonts w:ascii="Arial" w:eastAsia="SimSun" w:hAnsi="Arial"/>
            <w:b/>
            <w:i/>
            <w:noProof/>
            <w:color w:val="auto"/>
            <w:sz w:val="28"/>
            <w:lang w:eastAsia="en-US"/>
          </w:rPr>
          <w:t>2</w:t>
        </w:r>
      </w:ins>
      <w:ins w:id="2" w:author="Huawei C First Monday" w:date="2021-05-17T10:46:00Z">
        <w:del w:id="3" w:author="Ericsson" w:date="2021-05-17T21:59:00Z">
          <w:r w:rsidR="0098246D" w:rsidDel="00BD1501">
            <w:rPr>
              <w:rFonts w:ascii="Arial" w:eastAsia="SimSun" w:hAnsi="Arial"/>
              <w:b/>
              <w:i/>
              <w:noProof/>
              <w:color w:val="auto"/>
              <w:sz w:val="28"/>
              <w:lang w:eastAsia="en-US"/>
            </w:rPr>
            <w:delText>1</w:delText>
          </w:r>
        </w:del>
      </w:ins>
    </w:p>
    <w:p w14:paraId="44965674" w14:textId="085657FE"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20731C">
        <w:rPr>
          <w:rFonts w:ascii="Arial" w:eastAsia="Arial Unicode MS" w:hAnsi="Arial" w:cs="Arial"/>
          <w:b/>
          <w:bCs/>
          <w:sz w:val="24"/>
        </w:rPr>
        <w:t>May 17</w:t>
      </w:r>
      <w:r w:rsidR="00C00A7A">
        <w:rPr>
          <w:rFonts w:ascii="Arial" w:eastAsia="Arial Unicode MS" w:hAnsi="Arial" w:cs="Arial"/>
          <w:b/>
          <w:bCs/>
          <w:sz w:val="24"/>
        </w:rPr>
        <w:t xml:space="preserve"> – </w:t>
      </w:r>
      <w:r w:rsidR="0020731C">
        <w:rPr>
          <w:rFonts w:ascii="Arial" w:eastAsia="Arial Unicode MS" w:hAnsi="Arial" w:cs="Arial"/>
          <w:b/>
          <w:bCs/>
          <w:sz w:val="24"/>
        </w:rPr>
        <w:t>28</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S2-200</w:t>
      </w:r>
      <w:r w:rsidRPr="000C4595">
        <w:rPr>
          <w:rFonts w:ascii="Arial" w:hAnsi="Arial" w:cs="Arial" w:hint="eastAsia"/>
          <w:b/>
          <w:bCs/>
          <w:color w:val="0000FF"/>
        </w:rPr>
        <w:t>xxxx</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65A977C9"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ins w:id="4" w:author="Ericsson" w:date="2021-05-17T21:59:00Z">
        <w:r w:rsidR="00BD1501">
          <w:rPr>
            <w:rFonts w:ascii="Arial" w:hAnsi="Arial" w:cs="Arial"/>
            <w:b/>
          </w:rPr>
          <w:t>, Ericsson</w:t>
        </w:r>
      </w:ins>
    </w:p>
    <w:p w14:paraId="24D176E7" w14:textId="0A6301F2"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04630E">
        <w:rPr>
          <w:rFonts w:ascii="Arial" w:hAnsi="Arial" w:cs="Arial"/>
          <w:b/>
        </w:rPr>
        <w:t>Update</w:t>
      </w:r>
      <w:r w:rsidR="00306A12">
        <w:rPr>
          <w:rFonts w:ascii="Arial" w:hAnsi="Arial" w:cs="Arial"/>
          <w:b/>
        </w:rPr>
        <w:t xml:space="preserve"> </w:t>
      </w:r>
      <w:r w:rsidR="00603E4A">
        <w:rPr>
          <w:rFonts w:ascii="Arial" w:hAnsi="Arial" w:cs="Arial"/>
          <w:b/>
        </w:rPr>
        <w:t xml:space="preserve">for </w:t>
      </w:r>
      <w:r w:rsidR="00306A12">
        <w:rPr>
          <w:rFonts w:ascii="Arial" w:hAnsi="Arial" w:cs="Arial"/>
          <w:b/>
        </w:rPr>
        <w:t xml:space="preserve">PDUID allocation </w:t>
      </w:r>
      <w:r w:rsidR="00603E4A">
        <w:rPr>
          <w:rFonts w:ascii="Arial" w:hAnsi="Arial" w:cs="Arial"/>
          <w:b/>
        </w:rPr>
        <w:t xml:space="preserve">by the PCF </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20174289" w:rsidR="00D74375" w:rsidRPr="00D74375" w:rsidRDefault="00D74375" w:rsidP="00D74375">
      <w:pPr>
        <w:jc w:val="both"/>
        <w:rPr>
          <w:rFonts w:ascii="Arial" w:eastAsia="MS Mincho" w:hAnsi="Arial" w:cs="Arial"/>
          <w:i/>
        </w:rPr>
      </w:pPr>
      <w:r w:rsidRPr="00927C1B">
        <w:rPr>
          <w:rFonts w:ascii="Arial" w:hAnsi="Arial" w:cs="Arial"/>
          <w:i/>
        </w:rPr>
        <w:t>Abstract:</w:t>
      </w:r>
      <w:r w:rsidR="00E32D44" w:rsidRPr="00E32D44">
        <w:rPr>
          <w:rFonts w:ascii="Arial" w:hAnsi="Arial" w:cs="Arial"/>
          <w:i/>
        </w:rPr>
        <w:t xml:space="preserve"> </w:t>
      </w:r>
      <w:r w:rsidR="00603E4A">
        <w:rPr>
          <w:rFonts w:ascii="Arial" w:hAnsi="Arial" w:cs="Arial"/>
          <w:i/>
        </w:rPr>
        <w:t>U</w:t>
      </w:r>
      <w:r w:rsidR="00FA2CB1">
        <w:rPr>
          <w:rFonts w:ascii="Arial" w:hAnsi="Arial" w:cs="Arial"/>
          <w:i/>
        </w:rPr>
        <w:t xml:space="preserve">pdate </w:t>
      </w:r>
      <w:r w:rsidR="00603E4A">
        <w:rPr>
          <w:rFonts w:ascii="Arial" w:hAnsi="Arial" w:cs="Arial"/>
          <w:i/>
        </w:rPr>
        <w:t xml:space="preserve">of </w:t>
      </w:r>
      <w:r w:rsidR="00FA2CB1">
        <w:rPr>
          <w:rFonts w:ascii="Arial" w:hAnsi="Arial" w:cs="Arial"/>
          <w:i/>
        </w:rPr>
        <w:t xml:space="preserve">the related parts based on the PDUID allocation </w:t>
      </w:r>
      <w:r w:rsidR="00603E4A">
        <w:rPr>
          <w:rFonts w:ascii="Arial" w:hAnsi="Arial" w:cs="Arial"/>
          <w:i/>
        </w:rPr>
        <w:t xml:space="preserve">by the PCF agreement at </w:t>
      </w:r>
      <w:r w:rsidR="00FA2CB1">
        <w:rPr>
          <w:rFonts w:ascii="Arial" w:hAnsi="Arial" w:cs="Arial"/>
          <w:i/>
        </w:rPr>
        <w:t>last meeting</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6D430CD7" w14:textId="3E50D997" w:rsidR="00D74375" w:rsidRPr="00FA2CB1" w:rsidRDefault="00FA2CB1" w:rsidP="00D74375">
      <w:pPr>
        <w:pStyle w:val="B1"/>
        <w:ind w:left="0" w:firstLine="0"/>
      </w:pPr>
      <w:r w:rsidRPr="00FA2CB1">
        <w:t>In last meeting</w:t>
      </w:r>
      <w:r>
        <w:t>, it is agreed that PCF is responsible for PDUID allocation and 5G DDNMF gets the PDUID from the PCF.</w:t>
      </w:r>
      <w:r w:rsidRPr="002675FF">
        <w:t xml:space="preserve"> </w:t>
      </w:r>
      <w:r w:rsidR="002675FF" w:rsidRPr="002675FF">
        <w:t>This contribution proposes to</w:t>
      </w:r>
      <w:r w:rsidRPr="00FA2CB1">
        <w:t xml:space="preserve"> update the </w:t>
      </w:r>
      <w:r>
        <w:t xml:space="preserve">PCF functionality, 5G DDNMF functionality, Reference point between PCF and 5G DDNMF, and SBI provided by PCF </w:t>
      </w:r>
      <w:r w:rsidRPr="00FA2CB1">
        <w:t>based on the conclusion</w:t>
      </w:r>
      <w:r w:rsidR="003F3E75">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rFonts w:ascii="Arial" w:hAnsi="Arial" w:cs="Arial"/>
          <w:color w:val="FF0000"/>
          <w:sz w:val="28"/>
          <w:szCs w:val="28"/>
          <w:lang w:val="en-US"/>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5" w:name="_Toc519004414"/>
    </w:p>
    <w:p w14:paraId="4B2CFC54" w14:textId="2A9D111F" w:rsidR="0049162B" w:rsidRPr="00F12919" w:rsidRDefault="00CA089A" w:rsidP="00F129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6" w:name="_Toc43388417"/>
      <w:bookmarkStart w:id="7" w:name="_Toc43735648"/>
      <w:bookmarkStart w:id="8" w:name="_Toc43994221"/>
      <w:bookmarkEnd w:id="5"/>
    </w:p>
    <w:p w14:paraId="25A9868E" w14:textId="77777777" w:rsidR="0087479E" w:rsidRPr="0093004C" w:rsidRDefault="0087479E" w:rsidP="0087479E">
      <w:pPr>
        <w:pStyle w:val="Heading2"/>
      </w:pPr>
      <w:bookmarkStart w:id="9" w:name="_Toc45012512"/>
      <w:bookmarkStart w:id="10" w:name="_Toc51753938"/>
      <w:bookmarkStart w:id="11" w:name="_Toc51754072"/>
      <w:bookmarkStart w:id="12" w:name="_Toc51838899"/>
      <w:bookmarkStart w:id="13" w:name="_Toc66692625"/>
      <w:bookmarkStart w:id="14" w:name="_Toc66701804"/>
      <w:bookmarkStart w:id="15" w:name="_Toc69883455"/>
      <w:bookmarkStart w:id="16" w:name="_Toc19199056"/>
      <w:bookmarkStart w:id="17" w:name="_Toc27821845"/>
      <w:bookmarkStart w:id="18" w:name="_Toc36126199"/>
      <w:bookmarkStart w:id="19" w:name="_Toc45012523"/>
      <w:bookmarkStart w:id="20" w:name="_Toc51753949"/>
      <w:bookmarkStart w:id="21" w:name="_Toc51754083"/>
      <w:bookmarkStart w:id="22" w:name="_Toc51838910"/>
      <w:bookmarkStart w:id="23" w:name="_Toc66692634"/>
      <w:bookmarkStart w:id="24" w:name="_Toc66701813"/>
      <w:bookmarkStart w:id="25" w:name="_Toc69744345"/>
      <w:bookmarkStart w:id="26" w:name="_Toc45012615"/>
      <w:bookmarkStart w:id="27" w:name="_Toc51754041"/>
      <w:bookmarkStart w:id="28" w:name="_Toc51754175"/>
      <w:bookmarkStart w:id="29" w:name="_Toc51839002"/>
      <w:bookmarkStart w:id="30" w:name="_Toc60323333"/>
      <w:bookmarkEnd w:id="6"/>
      <w:bookmarkEnd w:id="7"/>
      <w:bookmarkEnd w:id="8"/>
      <w:r w:rsidRPr="0093004C">
        <w:t>4.2</w:t>
      </w:r>
      <w:r w:rsidRPr="0093004C">
        <w:tab/>
        <w:t>Architectural reference model</w:t>
      </w:r>
      <w:bookmarkEnd w:id="9"/>
      <w:bookmarkEnd w:id="10"/>
      <w:bookmarkEnd w:id="11"/>
      <w:bookmarkEnd w:id="12"/>
      <w:bookmarkEnd w:id="13"/>
      <w:bookmarkEnd w:id="14"/>
      <w:bookmarkEnd w:id="15"/>
    </w:p>
    <w:p w14:paraId="739BBF16" w14:textId="77777777" w:rsidR="0087479E" w:rsidRPr="0093004C" w:rsidRDefault="0087479E" w:rsidP="0087479E">
      <w:pPr>
        <w:pStyle w:val="Heading3"/>
        <w:rPr>
          <w:lang w:eastAsia="ko-KR"/>
        </w:rPr>
      </w:pPr>
      <w:bookmarkStart w:id="31" w:name="_Toc66692626"/>
      <w:bookmarkStart w:id="32" w:name="_Toc66701805"/>
      <w:bookmarkStart w:id="33" w:name="_Toc69883456"/>
      <w:r w:rsidRPr="0093004C">
        <w:t>4.2.1</w:t>
      </w:r>
      <w:r w:rsidRPr="0093004C">
        <w:tab/>
      </w:r>
      <w:r w:rsidRPr="0093004C">
        <w:rPr>
          <w:lang w:eastAsia="zh-CN"/>
        </w:rPr>
        <w:t>Non-roaming reference architecture</w:t>
      </w:r>
      <w:bookmarkEnd w:id="31"/>
      <w:bookmarkEnd w:id="32"/>
      <w:bookmarkEnd w:id="33"/>
    </w:p>
    <w:p w14:paraId="38FEB677" w14:textId="77777777" w:rsidR="0087479E" w:rsidRPr="0093004C" w:rsidRDefault="0087479E" w:rsidP="0087479E">
      <w:pPr>
        <w:rPr>
          <w:lang w:eastAsia="zh-CN"/>
        </w:rPr>
      </w:pPr>
      <w:r w:rsidRPr="0093004C">
        <w:rPr>
          <w:lang w:eastAsia="zh-CN"/>
        </w:rPr>
        <w:t>Figure 4.2.1-1 shows the high-level view of the non-roaming 5G System architecture for Proximity-based Services (ProSe). In this figure, UE A and UE B use a subscription of the same PLMN.</w:t>
      </w:r>
    </w:p>
    <w:bookmarkStart w:id="34" w:name="_MON_1682753696"/>
    <w:bookmarkEnd w:id="34"/>
    <w:p w14:paraId="1EAAB64B" w14:textId="5207F82A" w:rsidR="0087479E" w:rsidRPr="0093004C" w:rsidRDefault="00697791" w:rsidP="0087479E">
      <w:pPr>
        <w:pStyle w:val="TH"/>
      </w:pPr>
      <w:ins w:id="35" w:author="Huawei C First Monday" w:date="2021-05-17T10:47:00Z">
        <w:r w:rsidRPr="0093004C">
          <w:object w:dxaOrig="7461" w:dyaOrig="7580" w14:anchorId="60F27F3C">
            <v:shape id="_x0000_i1025" type="#_x0000_t75" style="width:373.15pt;height:376.9pt" o:ole="">
              <v:imagedata r:id="rId13" o:title=""/>
            </v:shape>
            <o:OLEObject Type="Embed" ProgID="Word.Picture.8" ShapeID="_x0000_i1025" DrawAspect="Content" ObjectID="_1683021965" r:id="rId14"/>
          </w:object>
        </w:r>
      </w:ins>
      <w:bookmarkStart w:id="36" w:name="_MON_1682753662"/>
      <w:bookmarkEnd w:id="36"/>
      <w:del w:id="37" w:author="Huawei C First Monday" w:date="2021-05-17T10:47:00Z">
        <w:r w:rsidR="0087479E" w:rsidRPr="0093004C" w:rsidDel="0087479E">
          <w:object w:dxaOrig="7461" w:dyaOrig="7580" w14:anchorId="73751CBF">
            <v:shape id="_x0000_i1026" type="#_x0000_t75" style="width:373.15pt;height:376.9pt" o:ole="">
              <v:imagedata r:id="rId15" o:title=""/>
            </v:shape>
            <o:OLEObject Type="Embed" ProgID="Word.Picture.8" ShapeID="_x0000_i1026" DrawAspect="Content" ObjectID="_1683021966" r:id="rId16"/>
          </w:object>
        </w:r>
      </w:del>
    </w:p>
    <w:p w14:paraId="16202487" w14:textId="77777777" w:rsidR="0087479E" w:rsidRPr="0093004C" w:rsidRDefault="0087479E" w:rsidP="0087479E">
      <w:pPr>
        <w:pStyle w:val="TF"/>
      </w:pPr>
      <w:commentRangeStart w:id="38"/>
      <w:r w:rsidRPr="0093004C">
        <w:t xml:space="preserve">Figure </w:t>
      </w:r>
      <w:commentRangeEnd w:id="38"/>
      <w:r w:rsidR="00697791">
        <w:rPr>
          <w:rStyle w:val="CommentReference"/>
          <w:rFonts w:ascii="Times New Roman" w:hAnsi="Times New Roman"/>
          <w:b w:val="0"/>
          <w:lang w:val="en-GB"/>
        </w:rPr>
        <w:commentReference w:id="38"/>
      </w:r>
      <w:r w:rsidRPr="0093004C">
        <w:t>4.</w:t>
      </w:r>
      <w:r w:rsidRPr="0093004C">
        <w:rPr>
          <w:lang w:eastAsia="ko-KR"/>
        </w:rPr>
        <w:t>2</w:t>
      </w:r>
      <w:r w:rsidRPr="0093004C">
        <w:t>.</w:t>
      </w:r>
      <w:r w:rsidRPr="0093004C">
        <w:rPr>
          <w:lang w:eastAsia="ko-KR"/>
        </w:rPr>
        <w:t>1</w:t>
      </w:r>
      <w:r w:rsidRPr="0093004C">
        <w:t>-1</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w:t>
      </w:r>
    </w:p>
    <w:p w14:paraId="2DA30955" w14:textId="5A2CE916" w:rsidR="00DE52D9" w:rsidRPr="0093004C" w:rsidRDefault="002B3044" w:rsidP="0087479E">
      <w:pPr>
        <w:rPr>
          <w:lang w:eastAsia="zh-CN"/>
        </w:rPr>
      </w:pPr>
      <w:ins w:id="39" w:author="Huawei C First Monday" w:date="2021-05-17T11:26:00Z">
        <w:r>
          <w:rPr>
            <w:noProof/>
            <w:lang w:eastAsia="en-GB"/>
          </w:rPr>
          <mc:AlternateContent>
            <mc:Choice Requires="wps">
              <w:drawing>
                <wp:anchor distT="0" distB="0" distL="114300" distR="114300" simplePos="0" relativeHeight="251671552" behindDoc="0" locked="0" layoutInCell="1" allowOverlap="1" wp14:anchorId="07F6D852" wp14:editId="461316F6">
                  <wp:simplePos x="0" y="0"/>
                  <wp:positionH relativeFrom="column">
                    <wp:posOffset>3529330</wp:posOffset>
                  </wp:positionH>
                  <wp:positionV relativeFrom="paragraph">
                    <wp:posOffset>1649095</wp:posOffset>
                  </wp:positionV>
                  <wp:extent cx="268088" cy="201751"/>
                  <wp:effectExtent l="0" t="0" r="0" b="0"/>
                  <wp:wrapNone/>
                  <wp:docPr id="5"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wps:txbx>
                        <wps:bodyPr wrap="square" lIns="0" tIns="0" rIns="0" bIns="0" rtlCol="0" anchor="ct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7F6D852" id="_x0000_t202" coordsize="21600,21600" o:spt="202" path="m,l,21600r21600,l21600,xe">
                  <v:stroke joinstyle="miter"/>
                  <v:path gradientshapeok="t" o:connecttype="rect"/>
                </v:shapetype>
                <v:shape id="Text 192" o:spid="_x0000_s1026" type="#_x0000_t202" style="position:absolute;margin-left:277.9pt;margin-top:129.85pt;width:21.1pt;height:15.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" filled="f" stroked="f">
                  <v:textbox inset="0,0,0,0">
                    <w:txbxContent>
                      <w:p w14:paraId="2C23EDC9" w14:textId="5F5642DB" w:rsidR="002B3044" w:rsidRPr="00527D41" w:rsidRDefault="002B3044" w:rsidP="002B3044">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64</w:t>
                        </w:r>
                      </w:p>
                    </w:txbxContent>
                  </v:textbox>
                </v:shape>
              </w:pict>
            </mc:Fallback>
          </mc:AlternateContent>
        </w:r>
      </w:ins>
      <w:ins w:id="40" w:author="Huawei C First Monday" w:date="2021-05-17T11:27:00Z">
        <w:r>
          <w:rPr>
            <w:noProof/>
            <w:lang w:eastAsia="en-GB"/>
          </w:rPr>
          <mc:AlternateContent>
            <mc:Choice Requires="wps">
              <w:drawing>
                <wp:anchor distT="0" distB="0" distL="114300" distR="114300" simplePos="0" relativeHeight="251669504" behindDoc="0" locked="0" layoutInCell="1" allowOverlap="1" wp14:anchorId="19F32A73" wp14:editId="71535F6A">
                  <wp:simplePos x="0" y="0"/>
                  <wp:positionH relativeFrom="column">
                    <wp:posOffset>3766185</wp:posOffset>
                  </wp:positionH>
                  <wp:positionV relativeFrom="paragraph">
                    <wp:posOffset>1749425</wp:posOffset>
                  </wp:positionV>
                  <wp:extent cx="123956" cy="8406"/>
                  <wp:effectExtent l="0" t="0" r="28575" b="10795"/>
                  <wp:wrapNone/>
                  <wp:docPr id="4"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93BE19" id="Line" o:spid="_x0000_s1026" style="position:absolute;margin-left:296.55pt;margin-top:137.75pt;width:9.75pt;height:.6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" path="m,nfl108426,e" filled="f" strokecolor="#323232" strokeweight=".18611mm">
                  <v:stroke joinstyle="miter"/>
                  <v:path arrowok="t"/>
                </v:shape>
              </w:pict>
            </mc:Fallback>
          </mc:AlternateContent>
        </w:r>
      </w:ins>
      <w:r>
        <w:rPr>
          <w:noProof/>
          <w:lang w:eastAsia="en-GB"/>
        </w:rPr>
        <mc:AlternateContent>
          <mc:Choice Requires="wps">
            <w:drawing>
              <wp:anchor distT="0" distB="0" distL="114300" distR="114300" simplePos="0" relativeHeight="251667456" behindDoc="0" locked="0" layoutInCell="1" allowOverlap="1" wp14:anchorId="6B8D1646" wp14:editId="21AB1E76">
                <wp:simplePos x="0" y="0"/>
                <wp:positionH relativeFrom="column">
                  <wp:posOffset>3829050</wp:posOffset>
                </wp:positionH>
                <wp:positionV relativeFrom="paragraph">
                  <wp:posOffset>1657985</wp:posOffset>
                </wp:positionV>
                <wp:extent cx="0" cy="181962"/>
                <wp:effectExtent l="0" t="0" r="19050" b="27940"/>
                <wp:wrapTopAndBottom/>
                <wp:docPr id="3" name="Straight Connector 3"/>
                <wp:cNvGraphicFramePr/>
                <a:graphic xmlns:a="http://schemas.openxmlformats.org/drawingml/2006/main">
                  <a:graphicData uri="http://schemas.microsoft.com/office/word/2010/wordprocessingShape">
                    <wps:wsp>
                      <wps:cNvCnPr/>
                      <wps:spPr>
                        <a:xfrm>
                          <a:off x="0" y="0"/>
                          <a:ext cx="0" cy="181962"/>
                        </a:xfrm>
                        <a:prstGeom prst="line">
                          <a:avLst/>
                        </a:prstGeom>
                        <a:noFill/>
                        <a:ln w="6700" cap="flat">
                          <a:solidFill>
                            <a:srgbClr val="323232"/>
                          </a:solidFill>
                          <a:miter/>
                        </a:ln>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4A0E5BD" id="Straight Connector 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01.5pt,130.55pt" to="301.5pt,1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" strokecolor="#323232" strokeweight=".18611mm">
                <v:stroke joinstyle="miter"/>
                <w10:wrap type="topAndBottom"/>
              </v:line>
            </w:pict>
          </mc:Fallback>
        </mc:AlternateContent>
      </w:r>
      <w:ins w:id="41" w:author="Huawei C First Monday" w:date="2021-05-17T11:27:00Z">
        <w:r w:rsidR="00DE52D9">
          <w:rPr>
            <w:noProof/>
            <w:lang w:eastAsia="en-GB"/>
          </w:rPr>
          <mc:AlternateContent>
            <mc:Choice Requires="wps">
              <w:drawing>
                <wp:anchor distT="0" distB="0" distL="114300" distR="114300" simplePos="0" relativeHeight="251664384" behindDoc="0" locked="0" layoutInCell="1" allowOverlap="1" wp14:anchorId="43859FD6" wp14:editId="4A20DBF9">
                  <wp:simplePos x="0" y="0"/>
                  <wp:positionH relativeFrom="column">
                    <wp:posOffset>4697730</wp:posOffset>
                  </wp:positionH>
                  <wp:positionV relativeFrom="paragraph">
                    <wp:posOffset>1019175</wp:posOffset>
                  </wp:positionV>
                  <wp:extent cx="3175" cy="320040"/>
                  <wp:effectExtent l="0" t="0" r="34925" b="22860"/>
                  <wp:wrapTopAndBottom/>
                  <wp:docPr id="153" name="Straight Connector 153"/>
                  <wp:cNvGraphicFramePr/>
                  <a:graphic xmlns:a="http://schemas.openxmlformats.org/drawingml/2006/main">
                    <a:graphicData uri="http://schemas.microsoft.com/office/word/2010/wordprocessingShape">
                      <wps:wsp>
                        <wps:cNvCnPr/>
                        <wps:spPr>
                          <a:xfrm>
                            <a:off x="0" y="0"/>
                            <a:ext cx="3175" cy="320040"/>
                          </a:xfrm>
                          <a:prstGeom prst="line">
                            <a:avLst/>
                          </a:prstGeom>
                          <a:noFill/>
                          <a:ln w="6700" cap="flat">
                            <a:solidFill>
                              <a:srgbClr val="323232"/>
                            </a:solidFill>
                            <a:miter/>
                          </a:ln>
                        </wps:spPr>
                        <wps:bodyPr/>
                      </wps:wsp>
                    </a:graphicData>
                  </a:graphic>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532E1E" id="Straight Connector 153" o:spid="_x0000_s1026" style="position:absolute;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69.9pt,80.25pt" to="370.15pt,10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" strokecolor="#323232" strokeweight=".18611mm">
                  <v:stroke joinstyle="miter"/>
                  <w10:wrap type="topAndBottom"/>
                </v:line>
              </w:pict>
            </mc:Fallback>
          </mc:AlternateContent>
        </w:r>
      </w:ins>
      <w:ins w:id="42" w:author="Huawei C First Monday" w:date="2021-05-17T11:26:00Z">
        <w:r w:rsidR="00DE52D9">
          <w:rPr>
            <w:noProof/>
            <w:lang w:eastAsia="en-GB"/>
          </w:rPr>
          <mc:AlternateContent>
            <mc:Choice Requires="wps">
              <w:drawing>
                <wp:anchor distT="0" distB="0" distL="114300" distR="114300" simplePos="0" relativeHeight="251663360" behindDoc="0" locked="0" layoutInCell="1" allowOverlap="1" wp14:anchorId="326DFA61" wp14:editId="4F841513">
                  <wp:simplePos x="0" y="0"/>
                  <wp:positionH relativeFrom="column">
                    <wp:posOffset>4665196</wp:posOffset>
                  </wp:positionH>
                  <wp:positionV relativeFrom="paragraph">
                    <wp:posOffset>1029749</wp:posOffset>
                  </wp:positionV>
                  <wp:extent cx="268088" cy="201751"/>
                  <wp:effectExtent l="0" t="0" r="0" b="0"/>
                  <wp:wrapNone/>
                  <wp:docPr id="152" name="Text 192"/>
                  <wp:cNvGraphicFramePr/>
                  <a:graphic xmlns:a="http://schemas.openxmlformats.org/drawingml/2006/main">
                    <a:graphicData uri="http://schemas.microsoft.com/office/word/2010/wordprocessingShape">
                      <wps:wsp>
                        <wps:cNvSpPr txBox="1"/>
                        <wps:spPr>
                          <a:xfrm>
                            <a:off x="0" y="0"/>
                            <a:ext cx="268088" cy="201751"/>
                          </a:xfrm>
                          <a:prstGeom prst="rect">
                            <a:avLst/>
                          </a:prstGeom>
                          <a:noFill/>
                        </wps:spPr>
                        <wps:txbx>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wps:txbx>
                        <wps:bodyPr wrap="square" lIns="0" tIns="0" rIns="0" bIns="0" rtlCol="0" anchor="ct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6DFA61" id="_x0000_s1027" type="#_x0000_t202" style="position:absolute;margin-left:367.35pt;margin-top:81.1pt;width:21.1pt;height:15.9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" filled="f" stroked="f">
                  <v:textbox inset="0,0,0,0">
                    <w:txbxContent>
                      <w:p w14:paraId="28035CC1" w14:textId="5D7746F5"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7</w:t>
                        </w:r>
                      </w:p>
                    </w:txbxContent>
                  </v:textbox>
                </v:shape>
              </w:pict>
            </mc:Fallback>
          </mc:AlternateContent>
        </w:r>
      </w:ins>
      <w:ins w:id="43" w:author="Huawei C First Monday" w:date="2021-05-17T11:27:00Z">
        <w:r w:rsidR="00DE52D9">
          <w:rPr>
            <w:noProof/>
            <w:lang w:eastAsia="en-GB"/>
          </w:rPr>
          <mc:AlternateContent>
            <mc:Choice Requires="wps">
              <w:drawing>
                <wp:anchor distT="0" distB="0" distL="114300" distR="114300" simplePos="0" relativeHeight="251666432" behindDoc="0" locked="0" layoutInCell="1" allowOverlap="1" wp14:anchorId="060C122A" wp14:editId="74A2F37E">
                  <wp:simplePos x="0" y="0"/>
                  <wp:positionH relativeFrom="column">
                    <wp:posOffset>4633184</wp:posOffset>
                  </wp:positionH>
                  <wp:positionV relativeFrom="paragraph">
                    <wp:posOffset>1196340</wp:posOffset>
                  </wp:positionV>
                  <wp:extent cx="123956" cy="8406"/>
                  <wp:effectExtent l="0" t="0" r="28575" b="10795"/>
                  <wp:wrapNone/>
                  <wp:docPr id="155" name="Line"/>
                  <wp:cNvGraphicFramePr/>
                  <a:graphic xmlns:a="http://schemas.openxmlformats.org/drawingml/2006/main">
                    <a:graphicData uri="http://schemas.microsoft.com/office/word/2010/wordprocessingShape">
                      <wps:wsp>
                        <wps:cNvSpPr/>
                        <wps:spPr>
                          <a:xfrm>
                            <a:off x="0" y="0"/>
                            <a:ext cx="123956" cy="8406"/>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46EAAF" id="Line" o:spid="_x0000_s1026" style="position:absolute;margin-left:364.8pt;margin-top:94.2pt;width:9.75pt;height:.65pt;z-index:251666432;visibility:visible;mso-wrap-style:square;mso-wrap-distance-left:9pt;mso-wrap-distance-top:0;mso-wrap-distance-right:9pt;mso-wrap-distance-bottom:0;mso-position-horizontal:absolute;mso-position-horizontal-relative:text;mso-position-vertical:absolute;mso-position-vertical-relative:text;v-text-anchor:top" coordsize="108426,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" path="m,nfl108426,e" filled="f" strokecolor="#323232" strokeweight=".18611mm">
                  <v:stroke joinstyle="miter"/>
                  <v:path arrowok="t"/>
                </v:shape>
              </w:pict>
            </mc:Fallback>
          </mc:AlternateContent>
        </w:r>
      </w:ins>
      <w:ins w:id="44" w:author="Huawei C First Monday" w:date="2021-05-17T11:22:00Z">
        <w:r w:rsidR="00DE52D9">
          <w:rPr>
            <w:noProof/>
            <w:lang w:eastAsia="en-GB"/>
          </w:rPr>
          <mc:AlternateContent>
            <mc:Choice Requires="wps">
              <w:drawing>
                <wp:anchor distT="0" distB="0" distL="114300" distR="114300" simplePos="0" relativeHeight="251659264" behindDoc="0" locked="0" layoutInCell="1" allowOverlap="1" wp14:anchorId="6BC6ECAA" wp14:editId="719C45EA">
                  <wp:simplePos x="0" y="0"/>
                  <wp:positionH relativeFrom="column">
                    <wp:posOffset>3044825</wp:posOffset>
                  </wp:positionH>
                  <wp:positionV relativeFrom="paragraph">
                    <wp:posOffset>874395</wp:posOffset>
                  </wp:positionV>
                  <wp:extent cx="574675" cy="603250"/>
                  <wp:effectExtent l="0" t="0" r="34925" b="25400"/>
                  <wp:wrapTopAndBottom/>
                  <wp:docPr id="148" name="Straight Connector 148"/>
                  <wp:cNvGraphicFramePr/>
                  <a:graphic xmlns:a="http://schemas.openxmlformats.org/drawingml/2006/main">
                    <a:graphicData uri="http://schemas.microsoft.com/office/word/2010/wordprocessingShape">
                      <wps:wsp>
                        <wps:cNvCnPr/>
                        <wps:spPr>
                          <a:xfrm flipV="1">
                            <a:off x="0" y="0"/>
                            <a:ext cx="574675" cy="603250"/>
                          </a:xfrm>
                          <a:prstGeom prst="line">
                            <a:avLst/>
                          </a:prstGeom>
                          <a:noFill/>
                          <a:ln w="6700" cap="flat">
                            <a:solidFill>
                              <a:srgbClr val="323232"/>
                            </a:solidFill>
                            <a:miter/>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2BF5C5B" id="Straight Connector 148"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9.75pt,68.85pt" to="285pt,1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" strokecolor="#323232" strokeweight=".18611mm">
                  <v:stroke joinstyle="miter"/>
                  <w10:wrap type="topAndBottom"/>
                </v:line>
              </w:pict>
            </mc:Fallback>
          </mc:AlternateContent>
        </w:r>
      </w:ins>
      <w:ins w:id="45" w:author="Huawei C First Monday" w:date="2021-05-17T11:20:00Z">
        <w:r w:rsidR="00DE52D9" w:rsidRPr="008956A1">
          <w:rPr>
            <w:noProof/>
            <w:lang w:eastAsia="en-GB"/>
          </w:rPr>
          <mc:AlternateContent>
            <mc:Choice Requires="wpg">
              <w:drawing>
                <wp:anchor distT="0" distB="0" distL="114300" distR="114300" simplePos="0" relativeHeight="251658240" behindDoc="0" locked="0" layoutInCell="1" allowOverlap="1" wp14:anchorId="00DD1C6D" wp14:editId="104808FF">
                  <wp:simplePos x="0" y="0"/>
                  <wp:positionH relativeFrom="margin">
                    <wp:align>center</wp:align>
                  </wp:positionH>
                  <wp:positionV relativeFrom="paragraph">
                    <wp:posOffset>321970</wp:posOffset>
                  </wp:positionV>
                  <wp:extent cx="4274185" cy="3034665"/>
                  <wp:effectExtent l="0" t="0" r="12065" b="13335"/>
                  <wp:wrapTopAndBottom/>
                  <wp:docPr id="230" name="Group186"/>
                  <wp:cNvGraphicFramePr/>
                  <a:graphic xmlns:a="http://schemas.openxmlformats.org/drawingml/2006/main">
                    <a:graphicData uri="http://schemas.microsoft.com/office/word/2010/wordprocessingGroup">
                      <wpg:wgp>
                        <wpg:cNvGrpSpPr/>
                        <wpg:grpSpPr>
                          <a:xfrm>
                            <a:off x="0" y="0"/>
                            <a:ext cx="4274185" cy="3034665"/>
                            <a:chOff x="261216" y="314900"/>
                            <a:chExt cx="3738684" cy="2418700"/>
                          </a:xfrm>
                        </wpg:grpSpPr>
                        <wps:wsp>
                          <wps:cNvPr id="270" name="Text 192"/>
                          <wps:cNvSpPr txBox="1"/>
                          <wps:spPr>
                            <a:xfrm>
                              <a:off x="2606300" y="877700"/>
                              <a:ext cx="234500" cy="160800"/>
                            </a:xfrm>
                            <a:prstGeom prst="rect">
                              <a:avLst/>
                            </a:prstGeom>
                            <a:noFill/>
                          </wps:spPr>
                          <wps:txbx>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wps:txbx>
                          <wps:bodyPr wrap="square" lIns="0" tIns="0" rIns="0" bIns="0" rtlCol="0" anchor="ctr"/>
                        </wps:wsp>
                        <wps:wsp>
                          <wps:cNvPr id="231" name="圆角矩形"/>
                          <wps:cNvSpPr/>
                          <wps:spPr>
                            <a:xfrm>
                              <a:off x="2495750" y="556100"/>
                              <a:ext cx="1390250" cy="1453900"/>
                            </a:xfrm>
                            <a:custGeom>
                              <a:avLst/>
                              <a:gdLst>
                                <a:gd name="connsiteX0" fmla="*/ 695125 w 1390250"/>
                                <a:gd name="connsiteY0" fmla="*/ 1453900 h 1453900"/>
                                <a:gd name="connsiteX1" fmla="*/ 695125 w 1390250"/>
                                <a:gd name="connsiteY1" fmla="*/ 0 h 1453900"/>
                                <a:gd name="connsiteX2" fmla="*/ 1390250 w 1390250"/>
                                <a:gd name="connsiteY2" fmla="*/ 726950 h 1453900"/>
                                <a:gd name="connsiteX3" fmla="*/ 0 w 1390250"/>
                                <a:gd name="connsiteY3" fmla="*/ 726950 h 1453900"/>
                                <a:gd name="connsiteX4" fmla="*/ 695125 w 1390250"/>
                                <a:gd name="connsiteY4" fmla="*/ 726950 h 14539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90250" h="1453900">
                                  <a:moveTo>
                                    <a:pt x="1309850" y="1453900"/>
                                  </a:moveTo>
                                  <a:cubicBezTo>
                                    <a:pt x="1354258" y="1453900"/>
                                    <a:pt x="1390250" y="1417908"/>
                                    <a:pt x="1390250" y="1373500"/>
                                  </a:cubicBezTo>
                                  <a:lnTo>
                                    <a:pt x="1390250" y="80400"/>
                                  </a:lnTo>
                                  <a:cubicBezTo>
                                    <a:pt x="1390250" y="35995"/>
                                    <a:pt x="1354258" y="0"/>
                                    <a:pt x="1309850" y="0"/>
                                  </a:cubicBezTo>
                                  <a:lnTo>
                                    <a:pt x="80400" y="0"/>
                                  </a:lnTo>
                                  <a:cubicBezTo>
                                    <a:pt x="35995" y="0"/>
                                    <a:pt x="0" y="35995"/>
                                    <a:pt x="0" y="80400"/>
                                  </a:cubicBezTo>
                                  <a:lnTo>
                                    <a:pt x="0" y="1373500"/>
                                  </a:lnTo>
                                  <a:cubicBezTo>
                                    <a:pt x="0" y="1417908"/>
                                    <a:pt x="35995" y="1453900"/>
                                    <a:pt x="80400" y="1453900"/>
                                  </a:cubicBezTo>
                                  <a:lnTo>
                                    <a:pt x="1309850" y="1453900"/>
                                  </a:lnTo>
                                  <a:close/>
                                </a:path>
                              </a:pathLst>
                            </a:custGeom>
                            <a:noFill/>
                            <a:ln w="6700" cap="flat">
                              <a:solidFill>
                                <a:srgbClr val="323232"/>
                              </a:solidFill>
                              <a:miter/>
                            </a:ln>
                          </wps:spPr>
                          <wps:txbx>
                            <w:txbxContent>
                              <w:p w14:paraId="150F3A12" w14:textId="77777777" w:rsidR="00DE52D9" w:rsidRDefault="00DE52D9">
                                <w:pPr>
                                  <w:jc w:val="center"/>
                                  <w:pPrChange w:id="46" w:author="Huawei C First Monday" w:date="2021-05-17T11:26:00Z">
                                    <w:pPr/>
                                  </w:pPrChange>
                                </w:pPr>
                              </w:p>
                            </w:txbxContent>
                          </wps:txbx>
                          <wps:bodyPr/>
                        </wps:wsp>
                        <wps:wsp>
                          <wps:cNvPr id="232" name="长方形"/>
                          <wps:cNvSpPr/>
                          <wps:spPr>
                            <a:xfrm>
                              <a:off x="5527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wps:txbx>
                          <wps:bodyPr wrap="square" lIns="0" tIns="0" rIns="0" bIns="0" rtlCol="0" anchor="ctr"/>
                        </wps:wsp>
                        <wps:wsp>
                          <wps:cNvPr id="233" name="长方形"/>
                          <wps:cNvSpPr/>
                          <wps:spPr>
                            <a:xfrm>
                              <a:off x="552750" y="21440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wps:txbx>
                          <wps:bodyPr wrap="square" lIns="0" tIns="0" rIns="0" bIns="0" rtlCol="0" anchor="ctr"/>
                        </wps:wsp>
                        <wps:wsp>
                          <wps:cNvPr id="234" name="Line"/>
                          <wps:cNvSpPr/>
                          <wps:spPr>
                            <a:xfrm rot="5400000">
                              <a:off x="418750" y="1758750"/>
                              <a:ext cx="763800" cy="6700"/>
                            </a:xfrm>
                            <a:custGeom>
                              <a:avLst/>
                              <a:gdLst/>
                              <a:ahLst/>
                              <a:cxnLst/>
                              <a:rect l="l" t="t" r="r" b="b"/>
                              <a:pathLst>
                                <a:path w="763800" h="6700" fill="none">
                                  <a:moveTo>
                                    <a:pt x="0" y="0"/>
                                  </a:moveTo>
                                  <a:lnTo>
                                    <a:pt x="763800" y="0"/>
                                  </a:lnTo>
                                </a:path>
                              </a:pathLst>
                            </a:custGeom>
                            <a:noFill/>
                            <a:ln w="6700" cap="flat">
                              <a:solidFill>
                                <a:srgbClr val="323232"/>
                              </a:solidFill>
                              <a:miter/>
                            </a:ln>
                          </wps:spPr>
                          <wps:bodyPr/>
                        </wps:wsp>
                        <wps:wsp>
                          <wps:cNvPr id="235" name="椭圆"/>
                          <wps:cNvSpPr/>
                          <wps:spPr>
                            <a:xfrm>
                              <a:off x="261216" y="1849595"/>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0465D85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6" name="椭圆"/>
                          <wps:cNvSpPr/>
                          <wps:spPr>
                            <a:xfrm>
                              <a:off x="261216" y="871000"/>
                              <a:ext cx="562887" cy="320809"/>
                            </a:xfrm>
                            <a:custGeom>
                              <a:avLst/>
                              <a:gdLst>
                                <a:gd name="connsiteX0" fmla="*/ 0 w 562887"/>
                                <a:gd name="connsiteY0" fmla="*/ 160404 h 320809"/>
                                <a:gd name="connsiteX1" fmla="*/ 281444 w 562887"/>
                                <a:gd name="connsiteY1" fmla="*/ 0 h 320809"/>
                                <a:gd name="connsiteX2" fmla="*/ 562887 w 562887"/>
                                <a:gd name="connsiteY2" fmla="*/ 160404 h 320809"/>
                                <a:gd name="connsiteX3" fmla="*/ 281444 w 562887"/>
                                <a:gd name="connsiteY3" fmla="*/ 320809 h 320809"/>
                              </a:gdLst>
                              <a:ahLst/>
                              <a:cxnLst>
                                <a:cxn ang="0">
                                  <a:pos x="connsiteX0" y="connsiteY0"/>
                                </a:cxn>
                                <a:cxn ang="0">
                                  <a:pos x="connsiteX1" y="connsiteY1"/>
                                </a:cxn>
                                <a:cxn ang="0">
                                  <a:pos x="connsiteX2" y="connsiteY2"/>
                                </a:cxn>
                                <a:cxn ang="0">
                                  <a:pos x="connsiteX3" y="connsiteY3"/>
                                </a:cxn>
                              </a:cxnLst>
                              <a:rect l="l" t="t" r="r" b="b"/>
                              <a:pathLst>
                                <a:path w="562887" h="320809">
                                  <a:moveTo>
                                    <a:pt x="0" y="160404"/>
                                  </a:moveTo>
                                  <a:cubicBezTo>
                                    <a:pt x="0" y="71815"/>
                                    <a:pt x="126007" y="0"/>
                                    <a:pt x="281444" y="0"/>
                                  </a:cubicBezTo>
                                  <a:cubicBezTo>
                                    <a:pt x="436880" y="0"/>
                                    <a:pt x="562887" y="71815"/>
                                    <a:pt x="562887" y="160404"/>
                                  </a:cubicBezTo>
                                  <a:cubicBezTo>
                                    <a:pt x="562887" y="248993"/>
                                    <a:pt x="436880" y="320809"/>
                                    <a:pt x="281444" y="320809"/>
                                  </a:cubicBezTo>
                                  <a:cubicBezTo>
                                    <a:pt x="126007" y="320809"/>
                                    <a:pt x="0" y="248993"/>
                                    <a:pt x="0" y="160404"/>
                                  </a:cubicBezTo>
                                  <a:close/>
                                </a:path>
                              </a:pathLst>
                            </a:custGeom>
                            <a:solidFill>
                              <a:srgbClr val="FFFFFF"/>
                            </a:solidFill>
                            <a:ln w="6700" cap="flat">
                              <a:solidFill>
                                <a:srgbClr val="323232"/>
                              </a:solidFill>
                              <a:miter/>
                            </a:ln>
                          </wps:spPr>
                          <wps:txbx>
                            <w:txbxContent>
                              <w:p w14:paraId="7F98CB1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wps:txbx>
                          <wps:bodyPr wrap="square" lIns="0" tIns="0" rIns="0" bIns="0" rtlCol="0" anchor="ctr"/>
                        </wps:wsp>
                        <wps:wsp>
                          <wps:cNvPr id="237" name="长方形"/>
                          <wps:cNvSpPr/>
                          <wps:spPr>
                            <a:xfrm>
                              <a:off x="1618050" y="1125600"/>
                              <a:ext cx="502500" cy="254600"/>
                            </a:xfrm>
                            <a:custGeom>
                              <a:avLst/>
                              <a:gdLst>
                                <a:gd name="connsiteX0" fmla="*/ 0 w 502500"/>
                                <a:gd name="connsiteY0" fmla="*/ 127300 h 254600"/>
                                <a:gd name="connsiteX1" fmla="*/ 251250 w 502500"/>
                                <a:gd name="connsiteY1" fmla="*/ 0 h 254600"/>
                                <a:gd name="connsiteX2" fmla="*/ 502500 w 502500"/>
                                <a:gd name="connsiteY2" fmla="*/ 127300 h 254600"/>
                                <a:gd name="connsiteX3" fmla="*/ 251250 w 50250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502500" h="254600">
                                  <a:moveTo>
                                    <a:pt x="502500" y="254600"/>
                                  </a:moveTo>
                                  <a:lnTo>
                                    <a:pt x="502500" y="0"/>
                                  </a:lnTo>
                                  <a:lnTo>
                                    <a:pt x="0" y="0"/>
                                  </a:lnTo>
                                  <a:lnTo>
                                    <a:pt x="0" y="254600"/>
                                  </a:lnTo>
                                  <a:lnTo>
                                    <a:pt x="502500" y="254600"/>
                                  </a:lnTo>
                                  <a:close/>
                                </a:path>
                              </a:pathLst>
                            </a:custGeom>
                            <a:solidFill>
                              <a:srgbClr val="FFFFFF"/>
                            </a:solidFill>
                            <a:ln w="6700" cap="flat">
                              <a:solidFill>
                                <a:srgbClr val="323232"/>
                              </a:solidFill>
                              <a:miter/>
                            </a:ln>
                          </wps:spPr>
                          <wps:txbx>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wps:txbx>
                          <wps:bodyPr wrap="square" lIns="0" tIns="0" rIns="0" bIns="0" rtlCol="0" anchor="ctr"/>
                        </wps:wsp>
                        <wps:wsp>
                          <wps:cNvPr id="238" name="Line"/>
                          <wps:cNvSpPr/>
                          <wps:spPr>
                            <a:xfrm>
                              <a:off x="1055250" y="1252900"/>
                              <a:ext cx="562800" cy="6700"/>
                            </a:xfrm>
                            <a:custGeom>
                              <a:avLst/>
                              <a:gdLst/>
                              <a:ahLst/>
                              <a:cxnLst/>
                              <a:rect l="l" t="t" r="r" b="b"/>
                              <a:pathLst>
                                <a:path w="562800" h="6700" fill="none">
                                  <a:moveTo>
                                    <a:pt x="0" y="0"/>
                                  </a:moveTo>
                                  <a:lnTo>
                                    <a:pt x="562800" y="0"/>
                                  </a:lnTo>
                                </a:path>
                              </a:pathLst>
                            </a:custGeom>
                            <a:noFill/>
                            <a:ln w="6700" cap="flat">
                              <a:solidFill>
                                <a:srgbClr val="323232"/>
                              </a:solidFill>
                              <a:miter/>
                            </a:ln>
                          </wps:spPr>
                          <wps:bodyPr/>
                        </wps:wsp>
                        <wps:wsp>
                          <wps:cNvPr id="239" name="Line"/>
                          <wps:cNvSpPr/>
                          <wps:spPr>
                            <a:xfrm rot="18744766">
                              <a:off x="861272" y="1824659"/>
                              <a:ext cx="1206953" cy="6700"/>
                            </a:xfrm>
                            <a:custGeom>
                              <a:avLst/>
                              <a:gdLst/>
                              <a:ahLst/>
                              <a:cxnLst/>
                              <a:rect l="l" t="t" r="r" b="b"/>
                              <a:pathLst>
                                <a:path w="1206953" h="6700" fill="none">
                                  <a:moveTo>
                                    <a:pt x="0" y="0"/>
                                  </a:moveTo>
                                  <a:lnTo>
                                    <a:pt x="1206953" y="0"/>
                                  </a:lnTo>
                                </a:path>
                              </a:pathLst>
                            </a:custGeom>
                            <a:noFill/>
                            <a:ln w="6700" cap="flat">
                              <a:solidFill>
                                <a:srgbClr val="323232"/>
                              </a:solidFill>
                              <a:miter/>
                            </a:ln>
                          </wps:spPr>
                          <wps:bodyPr/>
                        </wps:wsp>
                        <wps:wsp>
                          <wps:cNvPr id="240" name="长方形"/>
                          <wps:cNvSpPr/>
                          <wps:spPr>
                            <a:xfrm>
                              <a:off x="2624725"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wps:txbx>
                          <wps:bodyPr wrap="square" lIns="0" tIns="0" rIns="0" bIns="0" rtlCol="0" anchor="ctr"/>
                        </wps:wsp>
                        <wps:wsp>
                          <wps:cNvPr id="241" name="长方形"/>
                          <wps:cNvSpPr/>
                          <wps:spPr>
                            <a:xfrm>
                              <a:off x="3380150" y="11256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wps:txbx>
                          <wps:bodyPr wrap="square" lIns="0" tIns="0" rIns="0" bIns="0" rtlCol="0" anchor="ctr"/>
                        </wps:wsp>
                        <wps:wsp>
                          <wps:cNvPr id="242" name="长方形"/>
                          <wps:cNvSpPr/>
                          <wps:spPr>
                            <a:xfrm>
                              <a:off x="2624725"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wps:txbx>
                          <wps:bodyPr wrap="square" lIns="0" tIns="0" rIns="0" bIns="0" rtlCol="0" anchor="ctr"/>
                        </wps:wsp>
                        <wps:wsp>
                          <wps:cNvPr id="243" name="长方形"/>
                          <wps:cNvSpPr/>
                          <wps:spPr>
                            <a:xfrm>
                              <a:off x="3380150" y="616400"/>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wps:txbx>
                          <wps:bodyPr wrap="square" lIns="0" tIns="0" rIns="0" bIns="0" rtlCol="0" anchor="ctr"/>
                        </wps:wsp>
                        <wps:wsp>
                          <wps:cNvPr id="244" name="长方形"/>
                          <wps:cNvSpPr/>
                          <wps:spPr>
                            <a:xfrm>
                              <a:off x="2558562" y="1527600"/>
                              <a:ext cx="510875" cy="391950"/>
                            </a:xfrm>
                            <a:custGeom>
                              <a:avLst/>
                              <a:gdLst>
                                <a:gd name="connsiteX0" fmla="*/ 0 w 510875"/>
                                <a:gd name="connsiteY0" fmla="*/ 195975 h 391950"/>
                                <a:gd name="connsiteX1" fmla="*/ 255438 w 510875"/>
                                <a:gd name="connsiteY1" fmla="*/ 0 h 391950"/>
                                <a:gd name="connsiteX2" fmla="*/ 510875 w 510875"/>
                                <a:gd name="connsiteY2" fmla="*/ 195975 h 391950"/>
                                <a:gd name="connsiteX3" fmla="*/ 255438 w 510875"/>
                                <a:gd name="connsiteY3" fmla="*/ 391950 h 391950"/>
                              </a:gdLst>
                              <a:ahLst/>
                              <a:cxnLst>
                                <a:cxn ang="0">
                                  <a:pos x="connsiteX0" y="connsiteY0"/>
                                </a:cxn>
                                <a:cxn ang="0">
                                  <a:pos x="connsiteX1" y="connsiteY1"/>
                                </a:cxn>
                                <a:cxn ang="0">
                                  <a:pos x="connsiteX2" y="connsiteY2"/>
                                </a:cxn>
                                <a:cxn ang="0">
                                  <a:pos x="connsiteX3" y="connsiteY3"/>
                                </a:cxn>
                              </a:cxnLst>
                              <a:rect l="l" t="t" r="r" b="b"/>
                              <a:pathLst>
                                <a:path w="510875" h="391950">
                                  <a:moveTo>
                                    <a:pt x="510875" y="391950"/>
                                  </a:moveTo>
                                  <a:lnTo>
                                    <a:pt x="510875" y="0"/>
                                  </a:lnTo>
                                  <a:lnTo>
                                    <a:pt x="0" y="0"/>
                                  </a:lnTo>
                                  <a:lnTo>
                                    <a:pt x="0" y="391950"/>
                                  </a:lnTo>
                                  <a:lnTo>
                                    <a:pt x="510875" y="391950"/>
                                  </a:lnTo>
                                  <a:close/>
                                </a:path>
                              </a:pathLst>
                            </a:custGeom>
                            <a:solidFill>
                              <a:srgbClr val="FFFFFF"/>
                            </a:solidFill>
                            <a:ln w="6700" cap="flat">
                              <a:solidFill>
                                <a:srgbClr val="323232"/>
                              </a:solidFill>
                              <a:miter/>
                            </a:ln>
                          </wps:spPr>
                          <wps:txbx>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wps:txbx>
                          <wps:bodyPr wrap="square" lIns="0" tIns="0" rIns="0" bIns="0" rtlCol="0" anchor="ctr"/>
                        </wps:wsp>
                        <wps:wsp>
                          <wps:cNvPr id="245" name="椭圆"/>
                          <wps:cNvSpPr/>
                          <wps:spPr>
                            <a:xfrm>
                              <a:off x="3205691" y="2063995"/>
                              <a:ext cx="727466" cy="414609"/>
                            </a:xfrm>
                            <a:custGeom>
                              <a:avLst/>
                              <a:gdLst>
                                <a:gd name="connsiteX0" fmla="*/ 0 w 727466"/>
                                <a:gd name="connsiteY0" fmla="*/ 207304 h 414609"/>
                                <a:gd name="connsiteX1" fmla="*/ 363733 w 727466"/>
                                <a:gd name="connsiteY1" fmla="*/ 0 h 414609"/>
                                <a:gd name="connsiteX2" fmla="*/ 727466 w 727466"/>
                                <a:gd name="connsiteY2" fmla="*/ 207304 h 414609"/>
                                <a:gd name="connsiteX3" fmla="*/ 363733 w 727466"/>
                                <a:gd name="connsiteY3" fmla="*/ 414609 h 414609"/>
                              </a:gdLst>
                              <a:ahLst/>
                              <a:cxnLst>
                                <a:cxn ang="0">
                                  <a:pos x="connsiteX0" y="connsiteY0"/>
                                </a:cxn>
                                <a:cxn ang="0">
                                  <a:pos x="connsiteX1" y="connsiteY1"/>
                                </a:cxn>
                                <a:cxn ang="0">
                                  <a:pos x="connsiteX2" y="connsiteY2"/>
                                </a:cxn>
                                <a:cxn ang="0">
                                  <a:pos x="connsiteX3" y="connsiteY3"/>
                                </a:cxn>
                              </a:cxnLst>
                              <a:rect l="l" t="t" r="r" b="b"/>
                              <a:pathLst>
                                <a:path w="727466" h="414609">
                                  <a:moveTo>
                                    <a:pt x="0" y="207304"/>
                                  </a:moveTo>
                                  <a:cubicBezTo>
                                    <a:pt x="0" y="92814"/>
                                    <a:pt x="162850" y="0"/>
                                    <a:pt x="363733" y="0"/>
                                  </a:cubicBezTo>
                                  <a:cubicBezTo>
                                    <a:pt x="564618" y="0"/>
                                    <a:pt x="727466" y="92814"/>
                                    <a:pt x="727466" y="207304"/>
                                  </a:cubicBezTo>
                                  <a:cubicBezTo>
                                    <a:pt x="727466" y="321795"/>
                                    <a:pt x="564618" y="414609"/>
                                    <a:pt x="363733" y="414609"/>
                                  </a:cubicBezTo>
                                  <a:cubicBezTo>
                                    <a:pt x="162850" y="414609"/>
                                    <a:pt x="0" y="321795"/>
                                    <a:pt x="0" y="207304"/>
                                  </a:cubicBezTo>
                                  <a:close/>
                                </a:path>
                              </a:pathLst>
                            </a:custGeom>
                            <a:solidFill>
                              <a:srgbClr val="FFFFFF"/>
                            </a:solidFill>
                            <a:ln w="6700" cap="flat">
                              <a:solidFill>
                                <a:srgbClr val="323232"/>
                              </a:solidFill>
                              <a:miter/>
                            </a:ln>
                          </wps:spPr>
                          <wps:txbx>
                            <w:txbxContent>
                              <w:p w14:paraId="6683F45C"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ProSe</w:t>
                                </w:r>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wps:txbx>
                          <wps:bodyPr wrap="square" lIns="0" tIns="0" rIns="0" bIns="0" rtlCol="0" anchor="ctr"/>
                        </wps:wsp>
                        <wps:wsp>
                          <wps:cNvPr id="247" name="Line"/>
                          <wps:cNvSpPr/>
                          <wps:spPr>
                            <a:xfrm rot="-855295">
                              <a:off x="1032196" y="2080232"/>
                              <a:ext cx="1551070" cy="6700"/>
                            </a:xfrm>
                            <a:custGeom>
                              <a:avLst/>
                              <a:gdLst/>
                              <a:ahLst/>
                              <a:cxnLst/>
                              <a:rect l="l" t="t" r="r" b="b"/>
                              <a:pathLst>
                                <a:path w="1551070" h="6700" fill="none">
                                  <a:moveTo>
                                    <a:pt x="0" y="0"/>
                                  </a:moveTo>
                                  <a:lnTo>
                                    <a:pt x="1551070" y="0"/>
                                  </a:lnTo>
                                </a:path>
                              </a:pathLst>
                            </a:custGeom>
                            <a:noFill/>
                            <a:ln w="6700" cap="flat">
                              <a:solidFill>
                                <a:srgbClr val="323232"/>
                              </a:solidFill>
                              <a:miter/>
                            </a:ln>
                          </wps:spPr>
                          <wps:bodyPr/>
                        </wps:wsp>
                        <wps:wsp>
                          <wps:cNvPr id="248" name="Line"/>
                          <wps:cNvSpPr/>
                          <wps:spPr>
                            <a:xfrm rot="771980">
                              <a:off x="1035146" y="1551803"/>
                              <a:ext cx="1542029" cy="6700"/>
                            </a:xfrm>
                            <a:custGeom>
                              <a:avLst/>
                              <a:gdLst/>
                              <a:ahLst/>
                              <a:cxnLst/>
                              <a:rect l="l" t="t" r="r" b="b"/>
                              <a:pathLst>
                                <a:path w="1542029" h="6700" fill="none">
                                  <a:moveTo>
                                    <a:pt x="0" y="0"/>
                                  </a:moveTo>
                                  <a:lnTo>
                                    <a:pt x="1542029" y="0"/>
                                  </a:lnTo>
                                </a:path>
                              </a:pathLst>
                            </a:custGeom>
                            <a:noFill/>
                            <a:ln w="6700" cap="flat">
                              <a:solidFill>
                                <a:srgbClr val="323232"/>
                              </a:solidFill>
                              <a:miter/>
                            </a:ln>
                          </wps:spPr>
                          <wps:bodyPr/>
                        </wps:wsp>
                        <wps:wsp>
                          <wps:cNvPr id="249" name="Line"/>
                          <wps:cNvSpPr/>
                          <wps:spPr>
                            <a:xfrm>
                              <a:off x="3003275" y="12529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0" name="长方形"/>
                          <wps:cNvSpPr/>
                          <wps:spPr>
                            <a:xfrm>
                              <a:off x="3380150" y="1596275"/>
                              <a:ext cx="378550" cy="254600"/>
                            </a:xfrm>
                            <a:custGeom>
                              <a:avLst/>
                              <a:gdLst>
                                <a:gd name="connsiteX0" fmla="*/ 0 w 378550"/>
                                <a:gd name="connsiteY0" fmla="*/ 127300 h 254600"/>
                                <a:gd name="connsiteX1" fmla="*/ 189275 w 378550"/>
                                <a:gd name="connsiteY1" fmla="*/ 0 h 254600"/>
                                <a:gd name="connsiteX2" fmla="*/ 378550 w 378550"/>
                                <a:gd name="connsiteY2" fmla="*/ 127300 h 254600"/>
                                <a:gd name="connsiteX3" fmla="*/ 189275 w 378550"/>
                                <a:gd name="connsiteY3" fmla="*/ 254600 h 254600"/>
                              </a:gdLst>
                              <a:ahLst/>
                              <a:cxnLst>
                                <a:cxn ang="0">
                                  <a:pos x="connsiteX0" y="connsiteY0"/>
                                </a:cxn>
                                <a:cxn ang="0">
                                  <a:pos x="connsiteX1" y="connsiteY1"/>
                                </a:cxn>
                                <a:cxn ang="0">
                                  <a:pos x="connsiteX2" y="connsiteY2"/>
                                </a:cxn>
                                <a:cxn ang="0">
                                  <a:pos x="connsiteX3" y="connsiteY3"/>
                                </a:cxn>
                              </a:cxnLst>
                              <a:rect l="l" t="t" r="r" b="b"/>
                              <a:pathLst>
                                <a:path w="378550" h="254600">
                                  <a:moveTo>
                                    <a:pt x="378550" y="254600"/>
                                  </a:moveTo>
                                  <a:lnTo>
                                    <a:pt x="378550" y="0"/>
                                  </a:lnTo>
                                  <a:lnTo>
                                    <a:pt x="0" y="0"/>
                                  </a:lnTo>
                                  <a:lnTo>
                                    <a:pt x="0" y="254600"/>
                                  </a:lnTo>
                                  <a:lnTo>
                                    <a:pt x="378550" y="254600"/>
                                  </a:lnTo>
                                  <a:close/>
                                </a:path>
                              </a:pathLst>
                            </a:custGeom>
                            <a:solidFill>
                              <a:srgbClr val="FFFFFF"/>
                            </a:solidFill>
                            <a:ln w="6700" cap="flat">
                              <a:solidFill>
                                <a:srgbClr val="323232"/>
                              </a:solidFill>
                              <a:miter/>
                            </a:ln>
                          </wps:spPr>
                          <wps:txbx>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wps:txbx>
                          <wps:bodyPr wrap="square" lIns="0" tIns="0" rIns="0" bIns="0" rtlCol="0" anchor="ctr"/>
                        </wps:wsp>
                        <wps:wsp>
                          <wps:cNvPr id="251" name="Line"/>
                          <wps:cNvSpPr/>
                          <wps:spPr>
                            <a:xfrm rot="2372843">
                              <a:off x="2938204" y="1002455"/>
                              <a:ext cx="487330" cy="44122"/>
                            </a:xfrm>
                            <a:custGeom>
                              <a:avLst/>
                              <a:gdLst/>
                              <a:ahLst/>
                              <a:cxnLst/>
                              <a:rect l="l" t="t" r="r" b="b"/>
                              <a:pathLst>
                                <a:path w="640851" h="6700" fill="none">
                                  <a:moveTo>
                                    <a:pt x="0" y="0"/>
                                  </a:moveTo>
                                  <a:lnTo>
                                    <a:pt x="640851" y="0"/>
                                  </a:lnTo>
                                </a:path>
                              </a:pathLst>
                            </a:custGeom>
                            <a:noFill/>
                            <a:ln w="6700" cap="flat">
                              <a:solidFill>
                                <a:srgbClr val="323232"/>
                              </a:solidFill>
                              <a:miter/>
                            </a:ln>
                          </wps:spPr>
                          <wps:bodyPr/>
                        </wps:wsp>
                        <wps:wsp>
                          <wps:cNvPr id="252" name="Line"/>
                          <wps:cNvSpPr/>
                          <wps:spPr>
                            <a:xfrm rot="-5400000">
                              <a:off x="2690050" y="994950"/>
                              <a:ext cx="254600" cy="6700"/>
                            </a:xfrm>
                            <a:custGeom>
                              <a:avLst/>
                              <a:gdLst/>
                              <a:ahLst/>
                              <a:cxnLst/>
                              <a:rect l="l" t="t" r="r" b="b"/>
                              <a:pathLst>
                                <a:path w="254600" h="6700" fill="none">
                                  <a:moveTo>
                                    <a:pt x="0" y="0"/>
                                  </a:moveTo>
                                  <a:lnTo>
                                    <a:pt x="254600" y="0"/>
                                  </a:lnTo>
                                </a:path>
                              </a:pathLst>
                            </a:custGeom>
                            <a:noFill/>
                            <a:ln w="6700" cap="flat">
                              <a:solidFill>
                                <a:srgbClr val="323232"/>
                              </a:solidFill>
                              <a:miter/>
                            </a:ln>
                          </wps:spPr>
                          <wps:bodyPr/>
                        </wps:wsp>
                        <wps:wsp>
                          <wps:cNvPr id="253" name="Line"/>
                          <wps:cNvSpPr/>
                          <wps:spPr>
                            <a:xfrm rot="-5400000">
                              <a:off x="3466215" y="1954085"/>
                              <a:ext cx="213120" cy="6700"/>
                            </a:xfrm>
                            <a:custGeom>
                              <a:avLst/>
                              <a:gdLst/>
                              <a:ahLst/>
                              <a:cxnLst/>
                              <a:rect l="l" t="t" r="r" b="b"/>
                              <a:pathLst>
                                <a:path w="213120" h="6700" fill="none">
                                  <a:moveTo>
                                    <a:pt x="0" y="0"/>
                                  </a:moveTo>
                                  <a:lnTo>
                                    <a:pt x="213120" y="0"/>
                                  </a:lnTo>
                                </a:path>
                              </a:pathLst>
                            </a:custGeom>
                            <a:noFill/>
                            <a:ln w="6700" cap="flat">
                              <a:solidFill>
                                <a:srgbClr val="323232"/>
                              </a:solidFill>
                              <a:miter/>
                            </a:ln>
                          </wps:spPr>
                          <wps:bodyPr/>
                        </wps:wsp>
                        <wps:wsp>
                          <wps:cNvPr id="254" name="Line"/>
                          <wps:cNvSpPr/>
                          <wps:spPr>
                            <a:xfrm rot="2515485">
                              <a:off x="2744382" y="2094567"/>
                              <a:ext cx="526451" cy="6700"/>
                            </a:xfrm>
                            <a:custGeom>
                              <a:avLst/>
                              <a:gdLst/>
                              <a:ahLst/>
                              <a:cxnLst/>
                              <a:rect l="l" t="t" r="r" b="b"/>
                              <a:pathLst>
                                <a:path w="526451" h="6700" fill="none">
                                  <a:moveTo>
                                    <a:pt x="0" y="0"/>
                                  </a:moveTo>
                                  <a:lnTo>
                                    <a:pt x="526451" y="0"/>
                                  </a:lnTo>
                                </a:path>
                              </a:pathLst>
                            </a:custGeom>
                            <a:noFill/>
                            <a:ln w="6700" cap="flat">
                              <a:solidFill>
                                <a:srgbClr val="323232"/>
                              </a:solidFill>
                              <a:miter/>
                            </a:ln>
                          </wps:spPr>
                          <wps:bodyPr/>
                        </wps:wsp>
                        <wps:wsp>
                          <wps:cNvPr id="255" name="Line"/>
                          <wps:cNvSpPr/>
                          <wps:spPr>
                            <a:xfrm>
                              <a:off x="3069437" y="1723575"/>
                              <a:ext cx="310713" cy="6700"/>
                            </a:xfrm>
                            <a:custGeom>
                              <a:avLst/>
                              <a:gdLst/>
                              <a:ahLst/>
                              <a:cxnLst/>
                              <a:rect l="l" t="t" r="r" b="b"/>
                              <a:pathLst>
                                <a:path w="310713" h="6700" fill="none">
                                  <a:moveTo>
                                    <a:pt x="0" y="0"/>
                                  </a:moveTo>
                                  <a:lnTo>
                                    <a:pt x="310713" y="0"/>
                                  </a:lnTo>
                                </a:path>
                              </a:pathLst>
                            </a:custGeom>
                            <a:noFill/>
                            <a:ln w="6700" cap="flat">
                              <a:solidFill>
                                <a:srgbClr val="323232"/>
                              </a:solidFill>
                              <a:miter/>
                            </a:ln>
                          </wps:spPr>
                          <wps:bodyPr/>
                        </wps:wsp>
                        <wps:wsp>
                          <wps:cNvPr id="256" name="Text 187"/>
                          <wps:cNvSpPr txBox="1"/>
                          <wps:spPr>
                            <a:xfrm>
                              <a:off x="3003275" y="536000"/>
                              <a:ext cx="381900" cy="174200"/>
                            </a:xfrm>
                            <a:prstGeom prst="rect">
                              <a:avLst/>
                            </a:prstGeom>
                            <a:noFill/>
                          </wps:spPr>
                          <wps:txbx>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wps:txbx>
                          <wps:bodyPr wrap="square" lIns="0" tIns="0" rIns="0" bIns="0" rtlCol="0" anchor="ctr"/>
                        </wps:wsp>
                        <wps:wsp>
                          <wps:cNvPr id="257" name="Line"/>
                          <wps:cNvSpPr/>
                          <wps:spPr>
                            <a:xfrm>
                              <a:off x="3003275" y="743700"/>
                              <a:ext cx="376875" cy="6700"/>
                            </a:xfrm>
                            <a:custGeom>
                              <a:avLst/>
                              <a:gdLst/>
                              <a:ahLst/>
                              <a:cxnLst/>
                              <a:rect l="l" t="t" r="r" b="b"/>
                              <a:pathLst>
                                <a:path w="376875" h="6700" fill="none">
                                  <a:moveTo>
                                    <a:pt x="0" y="0"/>
                                  </a:moveTo>
                                  <a:lnTo>
                                    <a:pt x="376875" y="0"/>
                                  </a:lnTo>
                                </a:path>
                              </a:pathLst>
                            </a:custGeom>
                            <a:noFill/>
                            <a:ln w="6700" cap="flat">
                              <a:solidFill>
                                <a:srgbClr val="323232"/>
                              </a:solidFill>
                              <a:miter/>
                            </a:ln>
                          </wps:spPr>
                          <wps:bodyPr/>
                        </wps:wsp>
                        <wps:wsp>
                          <wps:cNvPr id="258" name="Line"/>
                          <wps:cNvSpPr/>
                          <wps:spPr>
                            <a:xfrm rot="-662456">
                              <a:off x="2807518" y="1453838"/>
                              <a:ext cx="769671" cy="6700"/>
                            </a:xfrm>
                            <a:custGeom>
                              <a:avLst/>
                              <a:gdLst/>
                              <a:ahLst/>
                              <a:cxnLst/>
                              <a:rect l="l" t="t" r="r" b="b"/>
                              <a:pathLst>
                                <a:path w="769671" h="6700" fill="none">
                                  <a:moveTo>
                                    <a:pt x="0" y="0"/>
                                  </a:moveTo>
                                  <a:lnTo>
                                    <a:pt x="769671" y="0"/>
                                  </a:lnTo>
                                </a:path>
                              </a:pathLst>
                            </a:custGeom>
                            <a:noFill/>
                            <a:ln w="6700" cap="flat">
                              <a:solidFill>
                                <a:srgbClr val="323232"/>
                              </a:solidFill>
                              <a:miter/>
                            </a:ln>
                          </wps:spPr>
                          <wps:bodyPr/>
                        </wps:wsp>
                        <wps:wsp>
                          <wps:cNvPr id="259" name="ConnectLine"/>
                          <wps:cNvSpPr/>
                          <wps:spPr>
                            <a:xfrm>
                              <a:off x="405715" y="2150168"/>
                              <a:ext cx="3163710" cy="542836"/>
                            </a:xfrm>
                            <a:custGeom>
                              <a:avLst/>
                              <a:gdLst/>
                              <a:ahLst/>
                              <a:cxnLst/>
                              <a:rect l="l" t="t" r="r" b="b"/>
                              <a:pathLst>
                                <a:path w="3163710" h="542836" fill="none">
                                  <a:moveTo>
                                    <a:pt x="0" y="0"/>
                                  </a:moveTo>
                                  <a:lnTo>
                                    <a:pt x="0" y="542836"/>
                                  </a:lnTo>
                                  <a:lnTo>
                                    <a:pt x="3163710" y="542836"/>
                                  </a:lnTo>
                                  <a:lnTo>
                                    <a:pt x="3163710" y="328436"/>
                                  </a:lnTo>
                                </a:path>
                              </a:pathLst>
                            </a:custGeom>
                            <a:noFill/>
                            <a:ln w="6700" cap="flat">
                              <a:solidFill>
                                <a:srgbClr val="323232"/>
                              </a:solidFill>
                              <a:miter/>
                            </a:ln>
                          </wps:spPr>
                          <wps:bodyPr/>
                        </wps:wsp>
                        <wps:wsp>
                          <wps:cNvPr id="260" name="ConnectLine"/>
                          <wps:cNvSpPr/>
                          <wps:spPr>
                            <a:xfrm>
                              <a:off x="542660" y="341700"/>
                              <a:ext cx="3457240" cy="1929600"/>
                            </a:xfrm>
                            <a:custGeom>
                              <a:avLst/>
                              <a:gdLst/>
                              <a:ahLst/>
                              <a:cxnLst/>
                              <a:rect l="l" t="t" r="r" b="b"/>
                              <a:pathLst>
                                <a:path w="3457240" h="1929600" fill="none">
                                  <a:moveTo>
                                    <a:pt x="0" y="529300"/>
                                  </a:moveTo>
                                  <a:lnTo>
                                    <a:pt x="0" y="0"/>
                                  </a:lnTo>
                                  <a:lnTo>
                                    <a:pt x="3457240" y="0"/>
                                  </a:lnTo>
                                  <a:lnTo>
                                    <a:pt x="3457240" y="1929600"/>
                                  </a:lnTo>
                                  <a:lnTo>
                                    <a:pt x="3390497" y="1929600"/>
                                  </a:lnTo>
                                </a:path>
                              </a:pathLst>
                            </a:custGeom>
                            <a:noFill/>
                            <a:ln w="6700" cap="flat">
                              <a:solidFill>
                                <a:srgbClr val="323232"/>
                              </a:solidFill>
                              <a:miter/>
                            </a:ln>
                          </wps:spPr>
                          <wps:bodyPr/>
                        </wps:wsp>
                        <wps:wsp>
                          <wps:cNvPr id="261" name="Text 188"/>
                          <wps:cNvSpPr txBox="1"/>
                          <wps:spPr>
                            <a:xfrm>
                              <a:off x="1809000" y="348400"/>
                              <a:ext cx="234500" cy="160800"/>
                            </a:xfrm>
                            <a:prstGeom prst="rect">
                              <a:avLst/>
                            </a:prstGeom>
                            <a:noFill/>
                          </wps:spPr>
                          <wps:txbx>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2" name="Line"/>
                          <wps:cNvSpPr/>
                          <wps:spPr>
                            <a:xfrm rot="5400000">
                              <a:off x="1988674" y="3551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3" name="Line"/>
                          <wps:cNvSpPr/>
                          <wps:spPr>
                            <a:xfrm rot="5400000">
                              <a:off x="1822400" y="2680000"/>
                              <a:ext cx="100500" cy="6700"/>
                            </a:xfrm>
                            <a:custGeom>
                              <a:avLst/>
                              <a:gdLst/>
                              <a:ahLst/>
                              <a:cxnLst/>
                              <a:rect l="l" t="t" r="r" b="b"/>
                              <a:pathLst>
                                <a:path w="100500" h="6700" fill="none">
                                  <a:moveTo>
                                    <a:pt x="0" y="0"/>
                                  </a:moveTo>
                                  <a:lnTo>
                                    <a:pt x="100500" y="0"/>
                                  </a:lnTo>
                                </a:path>
                              </a:pathLst>
                            </a:custGeom>
                            <a:noFill/>
                            <a:ln w="6700" cap="flat">
                              <a:solidFill>
                                <a:srgbClr val="323232"/>
                              </a:solidFill>
                              <a:miter/>
                            </a:ln>
                          </wps:spPr>
                          <wps:bodyPr/>
                        </wps:wsp>
                        <wps:wsp>
                          <wps:cNvPr id="264" name="Text 189"/>
                          <wps:cNvSpPr txBox="1"/>
                          <wps:spPr>
                            <a:xfrm>
                              <a:off x="1621400" y="2552700"/>
                              <a:ext cx="234500" cy="160800"/>
                            </a:xfrm>
                            <a:prstGeom prst="rect">
                              <a:avLst/>
                            </a:prstGeom>
                            <a:noFill/>
                          </wps:spPr>
                          <wps:txbx>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wps:txbx>
                          <wps:bodyPr wrap="square" lIns="0" tIns="0" rIns="0" bIns="0" rtlCol="0" anchor="ctr"/>
                        </wps:wsp>
                        <wps:wsp>
                          <wps:cNvPr id="265" name="Line"/>
                          <wps:cNvSpPr/>
                          <wps:spPr>
                            <a:xfrm rot="5400000">
                              <a:off x="3149000" y="7437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66" name="Text 190"/>
                          <wps:cNvSpPr txBox="1"/>
                          <wps:spPr>
                            <a:xfrm>
                              <a:off x="3001600" y="730300"/>
                              <a:ext cx="234500" cy="160800"/>
                            </a:xfrm>
                            <a:prstGeom prst="rect">
                              <a:avLst/>
                            </a:prstGeom>
                            <a:noFill/>
                          </wps:spPr>
                          <wps:txbx>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wps:txbx>
                          <wps:bodyPr wrap="square" lIns="0" tIns="0" rIns="0" bIns="0" rtlCol="0" anchor="ctr"/>
                        </wps:wsp>
                        <wps:wsp>
                          <wps:cNvPr id="267" name="Text 191"/>
                          <wps:cNvSpPr txBox="1"/>
                          <wps:spPr>
                            <a:xfrm>
                              <a:off x="3201267" y="903049"/>
                              <a:ext cx="234500" cy="160800"/>
                            </a:xfrm>
                            <a:prstGeom prst="rect">
                              <a:avLst/>
                            </a:prstGeom>
                            <a:noFill/>
                          </wps:spPr>
                          <wps:txbx>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wps:txbx>
                          <wps:bodyPr wrap="square" lIns="0" tIns="0" rIns="0" bIns="0" rtlCol="0" anchor="ctr"/>
                        </wps:wsp>
                        <wps:wsp>
                          <wps:cNvPr id="268" name="Line"/>
                          <wps:cNvSpPr/>
                          <wps:spPr>
                            <a:xfrm rot="7597714">
                              <a:off x="3137362" y="984525"/>
                              <a:ext cx="107990" cy="670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wps:wsp>
                          <wps:cNvPr id="269" name="Line"/>
                          <wps:cNvSpPr/>
                          <wps:spPr>
                            <a:xfrm>
                              <a:off x="2759174" y="10117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71" name="Line"/>
                          <wps:cNvSpPr/>
                          <wps:spPr>
                            <a:xfrm rot="5400000">
                              <a:off x="3169100" y="12462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2" name="Text 193"/>
                          <wps:cNvSpPr txBox="1"/>
                          <wps:spPr>
                            <a:xfrm>
                              <a:off x="3001600" y="1239500"/>
                              <a:ext cx="234500" cy="160800"/>
                            </a:xfrm>
                            <a:prstGeom prst="rect">
                              <a:avLst/>
                            </a:prstGeom>
                            <a:noFill/>
                          </wps:spPr>
                          <wps:txbx>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wps:txbx>
                          <wps:bodyPr wrap="square" lIns="0" tIns="0" rIns="0" bIns="0" rtlCol="0" anchor="ctr"/>
                        </wps:wsp>
                        <wps:wsp>
                          <wps:cNvPr id="273" name="Text 194"/>
                          <wps:cNvSpPr txBox="1"/>
                          <wps:spPr>
                            <a:xfrm>
                              <a:off x="3209300" y="1413700"/>
                              <a:ext cx="234500" cy="160800"/>
                            </a:xfrm>
                            <a:prstGeom prst="rect">
                              <a:avLst/>
                            </a:prstGeom>
                            <a:noFill/>
                          </wps:spPr>
                          <wps:txbx>
                            <w:txbxContent>
                              <w:p w14:paraId="7AF88406" w14:textId="146386F9" w:rsidR="00DE52D9" w:rsidRPr="00527D41" w:rsidRDefault="002B3044" w:rsidP="00DE52D9">
                                <w:pPr>
                                  <w:pStyle w:val="NormalWeb"/>
                                  <w:spacing w:before="0" w:beforeAutospacing="0" w:after="0" w:afterAutospacing="0"/>
                                  <w:jc w:val="center"/>
                                  <w:rPr>
                                    <w:sz w:val="16"/>
                                    <w:szCs w:val="16"/>
                                  </w:rPr>
                                </w:pPr>
                                <w:r w:rsidRPr="002B3044">
                                  <w:rPr>
                                    <w:rFonts w:eastAsiaTheme="minorEastAsia" w:cstheme="minorBidi"/>
                                    <w:color w:val="191919"/>
                                    <w:kern w:val="24"/>
                                    <w:sz w:val="16"/>
                                    <w:szCs w:val="16"/>
                                    <w:highlight w:val="magenta"/>
                                    <w:rPrChange w:id="47" w:author="Huawei C First Monday" w:date="2021-05-17T11:38:00Z">
                                      <w:rPr>
                                        <w:rFonts w:eastAsiaTheme="minorEastAsia" w:cstheme="minorBidi"/>
                                        <w:color w:val="191919"/>
                                        <w:kern w:val="24"/>
                                        <w:sz w:val="16"/>
                                        <w:szCs w:val="16"/>
                                        <w:highlight w:val="yellow"/>
                                      </w:rPr>
                                    </w:rPrChange>
                                  </w:rPr>
                                  <w:t>Npd</w:t>
                                </w:r>
                              </w:p>
                            </w:txbxContent>
                          </wps:txbx>
                          <wps:bodyPr wrap="square" lIns="0" tIns="0" rIns="0" bIns="0" rtlCol="0" anchor="ctr"/>
                        </wps:wsp>
                        <wps:wsp>
                          <wps:cNvPr id="274" name="Line"/>
                          <wps:cNvSpPr/>
                          <wps:spPr>
                            <a:xfrm rot="2700000">
                              <a:off x="3065517" y="1469669"/>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75" name="Line"/>
                          <wps:cNvSpPr/>
                          <wps:spPr>
                            <a:xfrm rot="5400000">
                              <a:off x="3182500" y="1721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76" name="Text 195"/>
                          <wps:cNvSpPr txBox="1"/>
                          <wps:spPr>
                            <a:xfrm>
                              <a:off x="3142300" y="1755400"/>
                              <a:ext cx="234500" cy="160800"/>
                            </a:xfrm>
                            <a:prstGeom prst="rect">
                              <a:avLst/>
                            </a:prstGeom>
                            <a:noFill/>
                          </wps:spPr>
                          <wps:txbx>
                            <w:txbxContent>
                              <w:p w14:paraId="2AEDC721" w14:textId="4634C4AF" w:rsidR="00DE52D9" w:rsidRPr="00527D41" w:rsidRDefault="002B3044" w:rsidP="00DE52D9">
                                <w:pPr>
                                  <w:pStyle w:val="NormalWeb"/>
                                  <w:spacing w:before="0" w:beforeAutospacing="0" w:after="0" w:afterAutospacing="0"/>
                                  <w:jc w:val="center"/>
                                  <w:rPr>
                                    <w:sz w:val="16"/>
                                    <w:szCs w:val="16"/>
                                  </w:rPr>
                                </w:pPr>
                                <w:r w:rsidRPr="002B3044">
                                  <w:rPr>
                                    <w:rFonts w:eastAsiaTheme="minorEastAsia" w:cstheme="minorBidi"/>
                                    <w:color w:val="191919"/>
                                    <w:kern w:val="24"/>
                                    <w:sz w:val="16"/>
                                    <w:szCs w:val="16"/>
                                    <w:highlight w:val="red"/>
                                    <w:rPrChange w:id="48" w:author="Huawei C First Monday" w:date="2021-05-17T11:37:00Z">
                                      <w:rPr>
                                        <w:rFonts w:eastAsiaTheme="minorEastAsia" w:cstheme="minorBidi"/>
                                        <w:color w:val="191919"/>
                                        <w:kern w:val="24"/>
                                        <w:sz w:val="16"/>
                                        <w:szCs w:val="16"/>
                                        <w:highlight w:val="yellow"/>
                                      </w:rPr>
                                    </w:rPrChange>
                                  </w:rPr>
                                  <w:t>Nzz</w:t>
                                </w:r>
                              </w:p>
                            </w:txbxContent>
                          </wps:txbx>
                          <wps:bodyPr wrap="square" lIns="0" tIns="0" rIns="0" bIns="0" rtlCol="0" anchor="ctr"/>
                        </wps:wsp>
                        <wps:wsp>
                          <wps:cNvPr id="278" name="Text 196"/>
                          <wps:cNvSpPr txBox="1"/>
                          <wps:spPr>
                            <a:xfrm>
                              <a:off x="2170416" y="891100"/>
                              <a:ext cx="234500" cy="160800"/>
                            </a:xfrm>
                            <a:prstGeom prst="rect">
                              <a:avLst/>
                            </a:prstGeom>
                            <a:noFill/>
                          </wps:spPr>
                          <wps:txbx>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wps:txbx>
                          <wps:bodyPr wrap="square" lIns="0" tIns="0" rIns="0" bIns="0" rtlCol="0" anchor="ctr"/>
                        </wps:wsp>
                        <wps:wsp>
                          <wps:cNvPr id="279" name="Line"/>
                          <wps:cNvSpPr/>
                          <wps:spPr>
                            <a:xfrm rot="5400000">
                              <a:off x="1388186" y="1252900"/>
                              <a:ext cx="87100" cy="6700"/>
                            </a:xfrm>
                            <a:custGeom>
                              <a:avLst/>
                              <a:gdLst/>
                              <a:ahLst/>
                              <a:cxnLst/>
                              <a:rect l="l" t="t" r="r" b="b"/>
                              <a:pathLst>
                                <a:path w="87100" h="6700" fill="none">
                                  <a:moveTo>
                                    <a:pt x="0" y="0"/>
                                  </a:moveTo>
                                  <a:lnTo>
                                    <a:pt x="87100" y="0"/>
                                  </a:lnTo>
                                </a:path>
                              </a:pathLst>
                            </a:custGeom>
                            <a:noFill/>
                            <a:ln w="6700" cap="flat">
                              <a:solidFill>
                                <a:srgbClr val="323232"/>
                              </a:solidFill>
                              <a:miter/>
                            </a:ln>
                          </wps:spPr>
                          <wps:bodyPr/>
                        </wps:wsp>
                        <wps:wsp>
                          <wps:cNvPr id="280" name="Text 197"/>
                          <wps:cNvSpPr txBox="1"/>
                          <wps:spPr>
                            <a:xfrm>
                              <a:off x="1206000" y="1239500"/>
                              <a:ext cx="234500" cy="160800"/>
                            </a:xfrm>
                            <a:prstGeom prst="rect">
                              <a:avLst/>
                            </a:prstGeom>
                            <a:noFill/>
                          </wps:spPr>
                          <wps:txbx>
                            <w:txbxContent>
                              <w:p w14:paraId="4942CFA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s:wsp>
                          <wps:cNvPr id="281" name="Line"/>
                          <wps:cNvSpPr/>
                          <wps:spPr>
                            <a:xfrm rot="8100000">
                              <a:off x="2951576" y="2078717"/>
                              <a:ext cx="96655" cy="6700"/>
                            </a:xfrm>
                            <a:custGeom>
                              <a:avLst/>
                              <a:gdLst/>
                              <a:ahLst/>
                              <a:cxnLst/>
                              <a:rect l="l" t="t" r="r" b="b"/>
                              <a:pathLst>
                                <a:path w="96655" h="6700" fill="none">
                                  <a:moveTo>
                                    <a:pt x="0" y="0"/>
                                  </a:moveTo>
                                  <a:lnTo>
                                    <a:pt x="96655" y="0"/>
                                  </a:lnTo>
                                </a:path>
                              </a:pathLst>
                            </a:custGeom>
                            <a:noFill/>
                            <a:ln w="6700" cap="flat">
                              <a:solidFill>
                                <a:srgbClr val="323232"/>
                              </a:solidFill>
                              <a:miter/>
                            </a:ln>
                          </wps:spPr>
                          <wps:bodyPr/>
                        </wps:wsp>
                        <wps:wsp>
                          <wps:cNvPr id="282" name="Text 198"/>
                          <wps:cNvSpPr txBox="1"/>
                          <wps:spPr>
                            <a:xfrm>
                              <a:off x="2820700" y="2103800"/>
                              <a:ext cx="234500" cy="160800"/>
                            </a:xfrm>
                            <a:prstGeom prst="rect">
                              <a:avLst/>
                            </a:prstGeom>
                            <a:noFill/>
                          </wps:spPr>
                          <wps:txbx>
                            <w:txbxContent>
                              <w:p w14:paraId="23255F56" w14:textId="7A977AFD" w:rsidR="00DE52D9" w:rsidRPr="00527D41" w:rsidRDefault="002B3044" w:rsidP="00DE52D9">
                                <w:pPr>
                                  <w:pStyle w:val="NormalWeb"/>
                                  <w:spacing w:before="0" w:beforeAutospacing="0" w:after="0" w:afterAutospacing="0"/>
                                  <w:jc w:val="center"/>
                                  <w:rPr>
                                    <w:sz w:val="16"/>
                                    <w:szCs w:val="16"/>
                                  </w:rPr>
                                </w:pPr>
                                <w:r w:rsidRPr="002B3044">
                                  <w:rPr>
                                    <w:rFonts w:eastAsiaTheme="minorEastAsia" w:cstheme="minorBidi"/>
                                    <w:color w:val="191919"/>
                                    <w:kern w:val="24"/>
                                    <w:sz w:val="16"/>
                                    <w:szCs w:val="16"/>
                                    <w:highlight w:val="green"/>
                                    <w:rPrChange w:id="49" w:author="Huawei C First Monday" w:date="2021-05-17T11:37:00Z">
                                      <w:rPr>
                                        <w:rFonts w:eastAsiaTheme="minorEastAsia" w:cstheme="minorBidi"/>
                                        <w:color w:val="191919"/>
                                        <w:kern w:val="24"/>
                                        <w:sz w:val="16"/>
                                        <w:szCs w:val="16"/>
                                        <w:highlight w:val="yellow"/>
                                      </w:rPr>
                                    </w:rPrChange>
                                  </w:rPr>
                                  <w:t>Nxx</w:t>
                                </w:r>
                              </w:p>
                            </w:txbxContent>
                          </wps:txbx>
                          <wps:bodyPr wrap="square" lIns="0" tIns="0" rIns="0" bIns="0" rtlCol="0" anchor="ctr"/>
                        </wps:wsp>
                        <wps:wsp>
                          <wps:cNvPr id="283" name="Line"/>
                          <wps:cNvSpPr/>
                          <wps:spPr>
                            <a:xfrm>
                              <a:off x="3517500" y="19430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4" name="Text 199"/>
                          <wps:cNvSpPr txBox="1"/>
                          <wps:spPr>
                            <a:xfrm>
                              <a:off x="3599055" y="1862995"/>
                              <a:ext cx="234500" cy="160800"/>
                            </a:xfrm>
                            <a:prstGeom prst="rect">
                              <a:avLst/>
                            </a:prstGeom>
                            <a:noFill/>
                          </wps:spPr>
                          <wps:txbx>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wps:txbx>
                          <wps:bodyPr wrap="square" lIns="0" tIns="0" rIns="0" bIns="0" rtlCol="0" anchor="ctr"/>
                        </wps:wsp>
                        <wps:wsp>
                          <wps:cNvPr id="285" name="Line"/>
                          <wps:cNvSpPr/>
                          <wps:spPr>
                            <a:xfrm>
                              <a:off x="749174" y="1668300"/>
                              <a:ext cx="108426" cy="6700"/>
                            </a:xfrm>
                            <a:custGeom>
                              <a:avLst/>
                              <a:gdLst/>
                              <a:ahLst/>
                              <a:cxnLst/>
                              <a:rect l="l" t="t" r="r" b="b"/>
                              <a:pathLst>
                                <a:path w="108426" h="6700" fill="none">
                                  <a:moveTo>
                                    <a:pt x="0" y="0"/>
                                  </a:moveTo>
                                  <a:lnTo>
                                    <a:pt x="108426" y="0"/>
                                  </a:lnTo>
                                </a:path>
                              </a:pathLst>
                            </a:custGeom>
                            <a:noFill/>
                            <a:ln w="6700" cap="flat">
                              <a:solidFill>
                                <a:srgbClr val="323232"/>
                              </a:solidFill>
                              <a:miter/>
                            </a:ln>
                          </wps:spPr>
                          <wps:bodyPr/>
                        </wps:wsp>
                        <wps:wsp>
                          <wps:cNvPr id="286" name="Text 200"/>
                          <wps:cNvSpPr txBox="1"/>
                          <wps:spPr>
                            <a:xfrm>
                              <a:off x="817400" y="1654900"/>
                              <a:ext cx="234500" cy="160800"/>
                            </a:xfrm>
                            <a:prstGeom prst="rect">
                              <a:avLst/>
                            </a:prstGeom>
                            <a:noFill/>
                          </wps:spPr>
                          <wps:txbx>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wps:txbx>
                          <wps:bodyPr wrap="square" lIns="0" tIns="0" rIns="0" bIns="0" rtlCol="0" anchor="ctr"/>
                        </wps:wsp>
                        <wps:wsp>
                          <wps:cNvPr id="287" name="Line"/>
                          <wps:cNvSpPr/>
                          <wps:spPr>
                            <a:xfrm rot="6901014">
                              <a:off x="1840962" y="1566383"/>
                              <a:ext cx="110905" cy="6700"/>
                            </a:xfrm>
                            <a:custGeom>
                              <a:avLst/>
                              <a:gdLst/>
                              <a:ahLst/>
                              <a:cxnLst/>
                              <a:rect l="l" t="t" r="r" b="b"/>
                              <a:pathLst>
                                <a:path w="110905" h="6700" fill="none">
                                  <a:moveTo>
                                    <a:pt x="0" y="0"/>
                                  </a:moveTo>
                                  <a:lnTo>
                                    <a:pt x="110905" y="0"/>
                                  </a:lnTo>
                                </a:path>
                              </a:pathLst>
                            </a:custGeom>
                            <a:noFill/>
                            <a:ln w="6700" cap="flat">
                              <a:solidFill>
                                <a:srgbClr val="323232"/>
                              </a:solidFill>
                              <a:miter/>
                            </a:ln>
                          </wps:spPr>
                          <wps:bodyPr/>
                        </wps:wsp>
                        <wps:wsp>
                          <wps:cNvPr id="288" name="Text 201"/>
                          <wps:cNvSpPr txBox="1"/>
                          <wps:spPr>
                            <a:xfrm>
                              <a:off x="1809000" y="1621400"/>
                              <a:ext cx="234500" cy="160800"/>
                            </a:xfrm>
                            <a:prstGeom prst="rect">
                              <a:avLst/>
                            </a:prstGeom>
                            <a:noFill/>
                          </wps:spPr>
                          <wps:txbx>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89" name="Line"/>
                          <wps:cNvSpPr/>
                          <wps:spPr>
                            <a:xfrm rot="3715651">
                              <a:off x="1789294" y="2071876"/>
                              <a:ext cx="113900" cy="6700"/>
                            </a:xfrm>
                            <a:custGeom>
                              <a:avLst/>
                              <a:gdLst/>
                              <a:ahLst/>
                              <a:cxnLst/>
                              <a:rect l="l" t="t" r="r" b="b"/>
                              <a:pathLst>
                                <a:path w="113900" h="6700" fill="none">
                                  <a:moveTo>
                                    <a:pt x="0" y="0"/>
                                  </a:moveTo>
                                  <a:lnTo>
                                    <a:pt x="113900" y="0"/>
                                  </a:lnTo>
                                </a:path>
                              </a:pathLst>
                            </a:custGeom>
                            <a:noFill/>
                            <a:ln w="6700" cap="flat">
                              <a:solidFill>
                                <a:srgbClr val="323232"/>
                              </a:solidFill>
                              <a:miter/>
                            </a:ln>
                          </wps:spPr>
                          <wps:bodyPr/>
                        </wps:wsp>
                        <wps:wsp>
                          <wps:cNvPr id="290" name="Text 202"/>
                          <wps:cNvSpPr txBox="1"/>
                          <wps:spPr>
                            <a:xfrm>
                              <a:off x="1887205" y="2051875"/>
                              <a:ext cx="234500" cy="160800"/>
                            </a:xfrm>
                            <a:prstGeom prst="rect">
                              <a:avLst/>
                            </a:prstGeom>
                            <a:noFill/>
                          </wps:spPr>
                          <wps:txbx>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wps:txbx>
                          <wps:bodyPr wrap="square" lIns="0" tIns="0" rIns="0" bIns="0" rtlCol="0" anchor="ctr"/>
                        </wps:wsp>
                        <wps:wsp>
                          <wps:cNvPr id="291" name="Line"/>
                          <wps:cNvSpPr/>
                          <wps:spPr>
                            <a:xfrm rot="-8100000">
                              <a:off x="1401955" y="1820031"/>
                              <a:ext cx="142128" cy="6700"/>
                            </a:xfrm>
                            <a:custGeom>
                              <a:avLst/>
                              <a:gdLst/>
                              <a:ahLst/>
                              <a:cxnLst/>
                              <a:rect l="l" t="t" r="r" b="b"/>
                              <a:pathLst>
                                <a:path w="142128" h="6700" fill="none">
                                  <a:moveTo>
                                    <a:pt x="0" y="0"/>
                                  </a:moveTo>
                                  <a:lnTo>
                                    <a:pt x="142128" y="0"/>
                                  </a:lnTo>
                                </a:path>
                              </a:pathLst>
                            </a:custGeom>
                            <a:noFill/>
                            <a:ln w="6700" cap="flat">
                              <a:solidFill>
                                <a:srgbClr val="323232"/>
                              </a:solidFill>
                              <a:miter/>
                            </a:ln>
                          </wps:spPr>
                          <wps:bodyPr/>
                        </wps:wsp>
                        <wps:wsp>
                          <wps:cNvPr id="292" name="Text 203"/>
                          <wps:cNvSpPr txBox="1"/>
                          <wps:spPr>
                            <a:xfrm>
                              <a:off x="1486116" y="1752248"/>
                              <a:ext cx="234500" cy="160800"/>
                            </a:xfrm>
                            <a:prstGeom prst="rect">
                              <a:avLst/>
                            </a:prstGeom>
                            <a:noFill/>
                          </wps:spPr>
                          <wps:txbx>
                            <w:txbxContent>
                              <w:p w14:paraId="07E56392"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Uu</w:t>
                                </w:r>
                              </w:p>
                            </w:txbxContent>
                          </wps:txbx>
                          <wps:bodyPr wrap="square" lIns="0" tIns="0" rIns="0" bIns="0" rtlCol="0" anchor="ctr"/>
                        </wps:wsp>
                      </wpg:wg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0DD1C6D" id="Group186" o:spid="_x0000_s1028" style="position:absolute;margin-left:0;margin-top:25.35pt;width:336.55pt;height:238.95pt;z-index:251658240;mso-position-horizontal:center;mso-position-horizontal-relative:margin" coordorigin="2612,3149" coordsize="37386,2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">
                  <v:shape id="_x0000_s1029" type="#_x0000_t202" style="position:absolute;left:26063;top:877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5Ftr4A&#10;AADcAAAADwAAAGRycy9kb3ducmV2LnhtbERPyw7BQBTdS/zD5EpshCkLpAzxiMfGoviAm87VNjp3&#10;ms6gfL1ZSCxPznu+bEwpnlS7wrKC4SACQZxaXXCm4HrZ9acgnEfWWFomBW9ysFy0W3OMtX1xQs+z&#10;z0QIYRejgtz7KpbSpTkZdANbEQfuZmuDPsA6k7rGVwg3pRxF0VgaLDg05FjRJqf0fn4YBbRK7Od0&#10;d3uTrLeb/a1g6smDUt1Os5qB8NT4v/jnPmoFo0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zuRba+AAAA3AAAAA8AAAAAAAAAAAAAAAAAmAIAAGRycy9kb3ducmV2&#10;LnhtbFBLBQYAAAAABAAEAPUAAACDAwAAAAA=&#10;" filled="f" stroked="f">
                    <v:textbox inset="0,0,0,0">
                      <w:txbxContent>
                        <w:p w14:paraId="69236852" w14:textId="2B53F693"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8</w:t>
                          </w:r>
                        </w:p>
                      </w:txbxContent>
                    </v:textbox>
                  </v:shape>
                  <v:shape id="圆角矩形" o:spid="_x0000_s1030" style="position:absolute;left:24957;top:5561;width:13903;height:14539;visibility:visible;mso-wrap-style:square;v-text-anchor:top" coordsize="1390250,14539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3L8cYA&#10;AADcAAAADwAAAGRycy9kb3ducmV2LnhtbESPQWvCQBSE7wX/w/KE3urGBEqMrqKBllIppSri8ZF9&#10;JsHs25Ddxthf7xYKPQ4z8w2zWA2mET11rrasYDqJQBAXVtdcKjjsX55SEM4ja2wsk4IbOVgtRw8L&#10;zLS98hf1O1+KAGGXoYLK+zaT0hUVGXQT2xIH72w7gz7IrpS6w2uAm0bGUfQsDdYcFipsKa+ouOy+&#10;jYL3mf/Rp1uabHWzeT0Wn2n+walSj+NhPQfhafD/4b/2m1YQJ1P4PROOgF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3L8cYAAADcAAAADwAAAAAAAAAAAAAAAACYAgAAZHJz&#10;L2Rvd25yZXYueG1sUEsFBgAAAAAEAAQA9QAAAIsDAAAAAA==&#10;" adj="-11796480,,5400" path="m1309850,1453900v44408,,80400,-35992,80400,-80400l1390250,80400c1390250,35995,1354258,,1309850,l80400,c35995,,,35995,,80400l,1373500v,44408,35995,80400,80400,80400l1309850,1453900xe" filled="f" strokecolor="#323232" strokeweight=".18611mm">
                    <v:stroke joinstyle="miter"/>
                    <v:formulas/>
                    <v:path arrowok="t" o:connecttype="custom" o:connectlocs="695125,1453900;695125,0;1390250,726950;0,726950;695125,726950" o:connectangles="0,0,0,0,0" textboxrect="0,0,1390250,1453900"/>
                    <v:textbox>
                      <w:txbxContent>
                        <w:p w14:paraId="150F3A12" w14:textId="77777777" w:rsidR="00DE52D9" w:rsidRDefault="00DE52D9" w:rsidP="00DE52D9">
                          <w:pPr>
                            <w:jc w:val="center"/>
                            <w:pPrChange w:id="47" w:author="Huawei C First Monday" w:date="2021-05-17T11:26:00Z">
                              <w:pPr/>
                            </w:pPrChange>
                          </w:pPr>
                        </w:p>
                      </w:txbxContent>
                    </v:textbox>
                  </v:shape>
                  <v:shape id="长方形" o:spid="_x0000_s1031" style="position:absolute;left:5527;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XxcIA&#10;AADcAAAADwAAAGRycy9kb3ducmV2LnhtbESPQYvCMBSE78L+h/CEvWlqF1S6RpEFcU+CtXp+NG/b&#10;YvNSkqh1f70RBI/DzHzDLFa9acWVnG8sK5iMExDEpdUNVwqKw2Y0B+EDssbWMim4k4fV8mOwwEzb&#10;G+/pmodKRAj7DBXUIXSZlL6syaAf2444en/WGQxRukpqh7cIN61Mk2QqDTYcF2rs6Kem8pxfjAJ5&#10;6Cf5aXtvN+viWPzzyWG3myn1OezX3yAC9eEdfrV/tYL0K4XnmXgE5P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NFfF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3A3DD51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A</w:t>
                          </w:r>
                        </w:p>
                      </w:txbxContent>
                    </v:textbox>
                  </v:shape>
                  <v:shape id="长方形" o:spid="_x0000_s1032" style="position:absolute;left:5527;top:21440;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jyXsIA&#10;AADcAAAADwAAAGRycy9kb3ducmV2LnhtbESPQYvCMBSE78L+h/AWvNlUBV26RpEF0dOCtXp+NM+2&#10;2LyUJKvVX78RBI/DzHzDLFa9acWVnG8sKxgnKQji0uqGKwXFYTP6AuEDssbWMim4k4fV8mOwwEzb&#10;G+/pmodKRAj7DBXUIXSZlL6syaBPbEccvbN1BkOUrpLa4S3CTSsnaTqTBhuOCzV29FNTecn/jAJ5&#10;6Mf5aXtvN+viWDz45LD7nSs1/OzX3yAC9eEdfrV3WsFkOoXn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ePJewgAAANwAAAAPAAAAAAAAAAAAAAAAAJgCAABkcnMvZG93&#10;bnJldi54bWxQSwUGAAAAAAQABAD1AAAAhwM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7123C5B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UE B</w:t>
                          </w:r>
                        </w:p>
                      </w:txbxContent>
                    </v:textbox>
                  </v:shape>
                  <v:shape id="Line" o:spid="_x0000_s1033" style="position:absolute;left:4188;top:17587;width:7638;height:67;rotation:90;visibility:visible;mso-wrap-style:square;v-text-anchor:top" coordsize="763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f0dMQA&#10;AADcAAAADwAAAGRycy9kb3ducmV2LnhtbESPT2vCQBTE7wW/w/KE3urGtEiNriIpBQ+9+OfS2zP7&#10;TKLZtyH7auK37wqFHoeZ+Q2zXA+uUTfqQu3ZwHSSgCIuvK25NHA8fL68gwqCbLHxTAbuFGC9Gj0t&#10;MbO+5x3d9lKqCOGQoYFKpM20DkVFDsPEt8TRO/vOoUTZldp22Ee4a3SaJDPtsOa4UGFLeUXFdf/j&#10;IsWlMt/eT98bzvt8Vl8/vqS9GPM8HjYLUEKD/If/2ltrIH19g8eZeAT0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n9HTEAAAA3AAAAA8AAAAAAAAAAAAAAAAAmAIAAGRycy9k&#10;b3ducmV2LnhtbFBLBQYAAAAABAAEAPUAAACJAwAAAAA=&#10;" path="m,nfl763800,e" filled="f" strokecolor="#323232" strokeweight=".18611mm">
                    <v:stroke joinstyle="miter"/>
                    <v:path arrowok="t"/>
                  </v:shape>
                  <v:shape id="椭圆" o:spid="_x0000_s1034" style="position:absolute;left:2612;top:18495;width:5629;height:3209;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bymcQA&#10;AADcAAAADwAAAGRycy9kb3ducmV2LnhtbESPQWvCQBSE7wX/w/IKvdVNDWqJriJKoCdFLXh9ZJ/J&#10;YvZtzK6a9te7guBxmJlvmOm8s7W4UuuNYwVf/QQEceG04VLB7z7//AbhA7LG2jEp+CMP81nvbYqZ&#10;djfe0nUXShEh7DNUUIXQZFL6oiKLvu8a4ugdXWsxRNmWUrd4i3Bby0GSjKRFw3GhwoaWFRWn3cUq&#10;0IdxujIb839o1sdumW7O+Sg/K/Xx3i0mIAJ14RV+tn+0gkE6hMeZeATk7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m8pn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0465D854"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5228BAF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椭圆" o:spid="_x0000_s1035" style="position:absolute;left:2612;top:8710;width:5629;height:3208;visibility:visible;mso-wrap-style:square;v-text-anchor:middle" coordsize="562887,3208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Rs7sQA&#10;AADcAAAADwAAAGRycy9kb3ducmV2LnhtbESPQWvCQBSE7wX/w/IEb3WjgVSiq4gS8FSpLXh9ZJ/J&#10;YvZtzK4a++tdodDjMDPfMItVbxtxo84bxwom4wQEcem04UrBz3fxPgPhA7LGxjEpeJCH1XLwtsBc&#10;uzt/0e0QKhEh7HNUUIfQ5lL6siaLfuxa4uidXGcxRNlVUnd4j3DbyGmSZNKi4bhQY0ubmsrz4WoV&#10;6ONHujV783tsP0/9Jt1fiqy4KDUa9us5iEB9+A//tXdawTTN4H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0bO7EAAAA3AAAAA8AAAAAAAAAAAAAAAAAmAIAAGRycy9k&#10;b3ducmV2LnhtbFBLBQYAAAAABAAEAPUAAACJAwAAAAA=&#10;" adj="-11796480,,5400" path="m,160404c,71815,126007,,281444,,436880,,562887,71815,562887,160404v,88589,-126007,160405,-281443,160405c126007,320809,,248993,,160404xe" strokecolor="#323232" strokeweight=".18611mm">
                    <v:stroke joinstyle="miter"/>
                    <v:formulas/>
                    <v:path arrowok="t" o:connecttype="custom" o:connectlocs="0,160404;281444,0;562887,160404;281444,320809" o:connectangles="0,0,0,0" textboxrect="0,0,562887,320809"/>
                    <v:textbox inset="0,0,0,0">
                      <w:txbxContent>
                        <w:p w14:paraId="7F98CB1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23B4819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txbxContent>
                    </v:textbox>
                  </v:shape>
                  <v:shape id="长方形" o:spid="_x0000_s1036" style="position:absolute;left:16180;top:11256;width:5025;height:2546;visibility:visible;mso-wrap-style:square;v-text-anchor:middle" coordsize="50250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0XcQA&#10;AADcAAAADwAAAGRycy9kb3ducmV2LnhtbESPQWvCQBSE74X+h+UVeqsbU6gSXUWEoCehMXp+ZF+T&#10;0OzbsLsm0V/fLRR6HGbmG2a9nUwnBnK+taxgPktAEFdWt1wrKM/52xKED8gaO8uk4E4etpvnpzVm&#10;2o78SUMRahEh7DNU0ITQZ1L6qiGDfmZ74uh9WWcwROlqqR2OEW46mSbJhzTYclxosKd9Q9V3cTMK&#10;5HmaF9fDvct35aV88NVhf1oo9foy7VYgAk3hP/zXPmoF6fsCfs/EIy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D9F3EAAAA3AAAAA8AAAAAAAAAAAAAAAAAmAIAAGRycy9k&#10;b3ducmV2LnhtbFBLBQYAAAAABAAEAPUAAACJAwAAAAA=&#10;" adj="-11796480,,5400" path="m502500,254600l502500,,,,,254600r502500,xe" strokecolor="#323232" strokeweight=".18611mm">
                    <v:stroke joinstyle="miter"/>
                    <v:formulas/>
                    <v:path arrowok="t" o:connecttype="custom" o:connectlocs="0,127300;251250,0;502500,127300;251250,254600" o:connectangles="0,0,0,0" textboxrect="0,0,502500,254600"/>
                    <v:textbox inset="0,0,0,0">
                      <w:txbxContent>
                        <w:p w14:paraId="5EDC029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NG-RAN</w:t>
                          </w:r>
                        </w:p>
                      </w:txbxContent>
                    </v:textbox>
                  </v:shape>
                  <v:shape id="Line" o:spid="_x0000_s1037" style="position:absolute;left:10552;top:12529;width:5628;height:67;visibility:visible;mso-wrap-style:square;v-text-anchor:top" coordsize="5628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aRrsUA&#10;AADcAAAADwAAAGRycy9kb3ducmV2LnhtbERPW2vCMBR+H/gfwhF8KTOdw7FVo8hwQxB36Ya+Hppj&#10;06056ZpYu3+/PAh7/Pju82Vva9FR6yvHCm7GKQjiwumKSwWfH0/X9yB8QNZYOyYFv+RhuRhczTHT&#10;7szv1OWhFDGEfYYKTAhNJqUvDFn0Y9cQR+7oWoshwraUusVzDLe1nKTpnbRYcWww2NCjoeI7P1kF&#10;Lk8eNl/r5OfwYrZv3fT1OVnt9kqNhv1qBiJQH/7FF/dGK5jcxrXxTDwC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tpGuxQAAANwAAAAPAAAAAAAAAAAAAAAAAJgCAABkcnMv&#10;ZG93bnJldi54bWxQSwUGAAAAAAQABAD1AAAAigMAAAAA&#10;" path="m,nfl562800,e" filled="f" strokecolor="#323232" strokeweight=".18611mm">
                    <v:stroke joinstyle="miter"/>
                    <v:path arrowok="t"/>
                  </v:shape>
                  <v:shape id="Line" o:spid="_x0000_s1038" style="position:absolute;left:8612;top:18246;width:12069;height:67;rotation:-3118677fd;visibility:visible;mso-wrap-style:square;v-text-anchor:top" coordsize="120695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bZcIA&#10;AADcAAAADwAAAGRycy9kb3ducmV2LnhtbESPzarCMBSE9xd8h3AENxdN9YI/1SgiCrq06v7QHNtq&#10;c1KaqNWnvxEEl8PMfMPMFo0pxZ1qV1hW0O9FIIhTqwvOFBwPm+4YhPPIGkvLpOBJDhbz1s8MY20f&#10;vKd74jMRIOxiVJB7X8VSujQng65nK+LgnW1t0AdZZ1LX+AhwU8pBFA2lwYLDQo4VrXJKr8nNKLis&#10;M1m+VvS7242i68a8ipM3iVKddrOcgvDU+G/4095qBYO/CbzPhCMg5/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NtlwgAAANwAAAAPAAAAAAAAAAAAAAAAAJgCAABkcnMvZG93&#10;bnJldi54bWxQSwUGAAAAAAQABAD1AAAAhwMAAAAA&#10;" path="m,nfl1206953,e" filled="f" strokecolor="#323232" strokeweight=".18611mm">
                    <v:stroke joinstyle="miter"/>
                    <v:path arrowok="t"/>
                  </v:shape>
                  <v:shape id="长方形" o:spid="_x0000_s1039" style="position:absolute;left:26247;top:11256;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FMBsMA&#10;AADcAAAADwAAAGRycy9kb3ducmV2LnhtbERPy2rCQBTdF/yH4QrdNRNDW0rMKCJIpdDiowvdXTLX&#10;TDBzJ2bGJP37zqLQ5eG8i+VoG9FT52vHCmZJCoK4dLrmSsH3cfP0BsIHZI2NY1LwQx6Wi8lDgbl2&#10;A++pP4RKxBD2OSowIbS5lL40ZNEnriWO3MV1FkOEXSV1h0MMt43M0vRVWqw5NhhsaW2ovB7uVsHX&#10;Ktua2+n4udtU55Zf7h/mfYdKPU7H1RxEoDH8i//cW60ge47z4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SFMBsMAAADcAAAADwAAAAAAAAAAAAAAAACYAgAAZHJzL2Rv&#10;d25yZXYueG1sUEsFBgAAAAAEAAQA9QAAAIg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395BAC40" w14:textId="53101720"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UDM</w:t>
                          </w:r>
                        </w:p>
                      </w:txbxContent>
                    </v:textbox>
                  </v:shape>
                  <v:shape id="长方形" o:spid="_x0000_s1040" style="position:absolute;left:33801;top:11256;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3pncYA&#10;AADcAAAADwAAAGRycy9kb3ducmV2LnhtbESPT2vCQBTE7wW/w/KE3nRjaIukriEIUhEU/x3a2yP7&#10;mg1m36bZVdNv7xaEHoeZ+Q0zy3vbiCt1vnasYDJOQBCXTtdcKTgdl6MpCB+QNTaOScEvecjng6cZ&#10;ZtrdeE/XQ6hEhLDPUIEJoc2k9KUhi37sWuLofbvOYoiyq6Tu8BbhtpFpkrxJizXHBYMtLQyV58PF&#10;KtgW6cr8fB43u2X11fLrZW0+dqjU87Av3kEE6sN/+NFeaQXpywT+zsQjIO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m3pn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0CEBEDD7" w14:textId="4F2737F9"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PCF</w:t>
                          </w:r>
                        </w:p>
                      </w:txbxContent>
                    </v:textbox>
                  </v:shape>
                  <v:shape id="长方形" o:spid="_x0000_s1041" style="position:absolute;left:26247;top:6164;width:3785;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r936sUA&#10;AADcAAAADwAAAGRycy9kb3ducmV2LnhtbESPQWsCMRSE7wX/Q3iCN8262FJWo4ggSqFi1YPeHpvn&#10;ZnHzsm6ibv+9KQg9DjPzDTOZtbYSd2p86VjBcJCAIM6dLrlQcNgv+58gfEDWWDkmBb/kYTbtvE0w&#10;0+7BP3TfhUJECPsMFZgQ6kxKnxuy6AeuJo7e2TUWQ5RNIXWDjwi3lUyT5ENaLDkuGKxpYSi/7G5W&#10;wWaers31uP/eLotTze+3L7PaolK9bjsfgwjUhv/wq73WCtJRCn9n4hGQ0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v3fqxQAAANwAAAAPAAAAAAAAAAAAAAAAAJgCAABkcnMv&#10;ZG93bnJldi54bWxQSwUGAAAAAAQABAD1AAAAigM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52101BBC" w14:textId="22D993D5"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AMF</w:t>
                          </w:r>
                        </w:p>
                      </w:txbxContent>
                    </v:textbox>
                  </v:shape>
                  <v:shape id="长方形" o:spid="_x0000_s1042" style="position:absolute;left:33801;top:6164;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PSccYA&#10;AADcAAAADwAAAGRycy9kb3ducmV2LnhtbESPT2sCMRTE70K/Q3gFbzXb1UrZGkUEUQTFPz20t8fm&#10;dbN087Juoq7f3giCx2FmfsOMJq2txJkaXzpW8N5LQBDnTpdcKPg+zN8+QfiArLFyTAqu5GEyfumM&#10;MNPuwjs670MhIoR9hgpMCHUmpc8NWfQ9VxNH7881FkOUTSF1g5cIt5VMk2QoLZYcFwzWNDOU/+9P&#10;VsFmmi7N8eew3s6L35o/Tiuz2KJS3dd2+gUiUBue4Ud7qRWkgz7cz8QjIM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fPSccYAAADcAAAADwAAAAAAAAAAAAAAAACYAgAAZHJz&#10;L2Rvd25yZXYueG1sUEsFBgAAAAAEAAQA9QAAAIsDA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F04D1D7" w14:textId="46660664" w:rsidR="00DE52D9" w:rsidRPr="00527D41" w:rsidRDefault="00DE52D9" w:rsidP="00DE52D9">
                          <w:pPr>
                            <w:pStyle w:val="NormalWeb"/>
                            <w:spacing w:before="0" w:beforeAutospacing="0" w:after="0" w:afterAutospacing="0"/>
                            <w:jc w:val="center"/>
                            <w:rPr>
                              <w:sz w:val="16"/>
                              <w:szCs w:val="16"/>
                            </w:rPr>
                          </w:pPr>
                          <w:r>
                            <w:rPr>
                              <w:rFonts w:eastAsiaTheme="minorEastAsia" w:cstheme="minorBidi"/>
                              <w:color w:val="191919"/>
                              <w:kern w:val="24"/>
                              <w:sz w:val="16"/>
                              <w:szCs w:val="16"/>
                            </w:rPr>
                            <w:t>SMF</w:t>
                          </w:r>
                        </w:p>
                      </w:txbxContent>
                    </v:textbox>
                  </v:shape>
                  <v:shape id="长方形" o:spid="_x0000_s1043" style="position:absolute;left:25585;top:15276;width:5109;height:3919;visibility:visible;mso-wrap-style:square;v-text-anchor:middle" coordsize="510875,39195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0vI8IA&#10;AADcAAAADwAAAGRycy9kb3ducmV2LnhtbESPT2sCMRTE7wW/Q3iCt5r1D1K2RhFB9CTV9tDjY/NM&#10;lm5eQhJ1/famUOhxmJnfMMt17zpxo5hazwom4woEceN1y0bB1+fu9Q1EysgaO8+k4EEJ1qvByxJr&#10;7e98ots5G1EgnGpUYHMOtZSpseQwjX0gLt7FR4e5yGikjngvcNfJaVUtpMOWy4LFQFtLzc/56hTM&#10;dpejlebj2+yPBpPtQow5KDUa9pt3EJn6/B/+ax+0gul8Dr9nyhGQq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zS8jwgAAANwAAAAPAAAAAAAAAAAAAAAAAJgCAABkcnMvZG93&#10;bnJldi54bWxQSwUGAAAAAAQABAD1AAAAhwMAAAAA&#10;" adj="-11796480,,5400" path="m510875,391950l510875,,,,,391950r510875,xe" strokecolor="#323232" strokeweight=".18611mm">
                    <v:stroke joinstyle="miter"/>
                    <v:formulas/>
                    <v:path arrowok="t" o:connecttype="custom" o:connectlocs="0,195975;255438,0;510875,195975;255438,391950" o:connectangles="0,0,0,0" textboxrect="0,0,510875,391950"/>
                    <v:textbox inset="0,0,0,0">
                      <w:txbxContent>
                        <w:p w14:paraId="06F2F715" w14:textId="77777777" w:rsidR="00DE52D9" w:rsidRPr="00527D41" w:rsidRDefault="00DE52D9" w:rsidP="00DE52D9">
                          <w:pPr>
                            <w:pStyle w:val="NormalWeb"/>
                            <w:spacing w:before="0" w:beforeAutospacing="0" w:after="0" w:afterAutospacing="0"/>
                            <w:jc w:val="center"/>
                            <w:rPr>
                              <w:rFonts w:eastAsiaTheme="minorEastAsia" w:cstheme="minorBidi"/>
                              <w:color w:val="191919"/>
                              <w:kern w:val="24"/>
                              <w:sz w:val="16"/>
                              <w:szCs w:val="16"/>
                            </w:rPr>
                          </w:pPr>
                          <w:r w:rsidRPr="00527D41">
                            <w:rPr>
                              <w:rFonts w:eastAsiaTheme="minorEastAsia" w:cstheme="minorBidi"/>
                              <w:color w:val="191919"/>
                              <w:kern w:val="24"/>
                              <w:sz w:val="16"/>
                              <w:szCs w:val="16"/>
                            </w:rPr>
                            <w:t>5G</w:t>
                          </w:r>
                        </w:p>
                        <w:p w14:paraId="31FD892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DDNMF</w:t>
                          </w:r>
                        </w:p>
                      </w:txbxContent>
                    </v:textbox>
                  </v:shape>
                  <v:shape id="椭圆" o:spid="_x0000_s1044" style="position:absolute;left:32056;top:20639;width:7275;height:4147;visibility:visible;mso-wrap-style:square;v-text-anchor:middle" coordsize="727466,41460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0oisYA&#10;AADcAAAADwAAAGRycy9kb3ducmV2LnhtbESPT2vCQBTE7wW/w/KE3pqNWkWiq/gHoQV7qAbM8ZF9&#10;JsHs25DdJum37xYKPQ4z8xtmvR1MLTpqXWVZwSSKQRDnVldcKEivp5clCOeRNdaWScE3OdhuRk9r&#10;TLTt+ZO6iy9EgLBLUEHpfZNI6fKSDLrINsTBu9vWoA+yLaRusQ9wU8tpHC+kwYrDQokNHUrKH5cv&#10;o6DK0uvuvNifjtmtn+mP9L07y7lSz+NhtwLhafD/4b/2m1YwfZ3D75lwBOTm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v0oisYAAADcAAAADwAAAAAAAAAAAAAAAACYAgAAZHJz&#10;L2Rvd25yZXYueG1sUEsFBgAAAAAEAAQA9QAAAIsDAAAAAA==&#10;" adj="-11796480,,5400" path="m,207304c,92814,162850,,363733,,564618,,727466,92814,727466,207304v,114491,-162848,207305,-363733,207305c162850,414609,,321795,,207304xe" strokecolor="#323232" strokeweight=".18611mm">
                    <v:stroke joinstyle="miter"/>
                    <v:formulas/>
                    <v:path arrowok="t" o:connecttype="custom" o:connectlocs="0,207304;363733,0;727466,207304;363733,414609" o:connectangles="0,0,0,0" textboxrect="0,0,727466,414609"/>
                    <v:textbox inset="0,0,0,0">
                      <w:txbxContent>
                        <w:p w14:paraId="6683F45C"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ProSe</w:t>
                          </w:r>
                          <w:proofErr w:type="spellEnd"/>
                        </w:p>
                        <w:p w14:paraId="6F426109"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Application</w:t>
                          </w:r>
                        </w:p>
                        <w:p w14:paraId="60917A86"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Server</w:t>
                          </w:r>
                        </w:p>
                      </w:txbxContent>
                    </v:textbox>
                  </v:shape>
                  <v:shape id="Line" o:spid="_x0000_s1045" style="position:absolute;left:10321;top:20802;width:15511;height:67;rotation:-934210fd;visibility:visible;mso-wrap-style:square;v-text-anchor:top" coordsize="155107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gQzsQA&#10;AADcAAAADwAAAGRycy9kb3ducmV2LnhtbESPwW7CMBBE75X6D9ZW4lYcEJQqxSBAreAYIB+wipc4&#10;EK+j2A2hX4+RkHoczcwbzXzZ21p01PrKsYLRMAFBXDhdcakgP/68f4LwAVlj7ZgU3MjDcvH6MsdU&#10;uyvvqTuEUkQI+xQVmBCaVEpfGLLoh64hjt7JtRZDlG0pdYvXCLe1HCfJh7RYcVww2NDGUHE5/FoF&#10;za02p/W2y/NRf86mf1lusvW3UoO3fvUFIlAf/sPP9k4rGE9m8DgTj4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YEM7EAAAA3AAAAA8AAAAAAAAAAAAAAAAAmAIAAGRycy9k&#10;b3ducmV2LnhtbFBLBQYAAAAABAAEAPUAAACJAwAAAAA=&#10;" path="m,nfl1551070,e" filled="f" strokecolor="#323232" strokeweight=".18611mm">
                    <v:stroke joinstyle="miter"/>
                    <v:path arrowok="t"/>
                  </v:shape>
                  <v:shape id="Line" o:spid="_x0000_s1046" style="position:absolute;left:10351;top:15518;width:15420;height:67;rotation:843208fd;visibility:visible;mso-wrap-style:square;v-text-anchor:top" coordsize="1542029,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PuZsAA&#10;AADcAAAADwAAAGRycy9kb3ducmV2LnhtbERPXWvCMBR9H+w/hDvY20xWRKQzioiC4NCqw+dLc23L&#10;mpvSRI3/3jwIPh7O92QWbSuu1PvGsYbvgQJBXDrTcKXh77j6GoPwAdlg65g03MnDbPr+NsHcuBvv&#10;6XoIlUgh7HPUUIfQ5VL6siaLfuA64sSdXW8xJNhX0vR4S+G2lZlSI2mx4dRQY0eLmsr/w8VqOPnl&#10;77DINoWKO6cWW5ofL7HQ+vMjzn9ABIrhJX6610ZDNkxr05l0BO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zPuZsAAAADcAAAADwAAAAAAAAAAAAAAAACYAgAAZHJzL2Rvd25y&#10;ZXYueG1sUEsFBgAAAAAEAAQA9QAAAIUDAAAAAA==&#10;" path="m,nfl1542029,e" filled="f" strokecolor="#323232" strokeweight=".18611mm">
                    <v:stroke joinstyle="miter"/>
                    <v:path arrowok="t"/>
                  </v:shape>
                  <v:shape id="Line" o:spid="_x0000_s1047" style="position:absolute;left:30032;top:12529;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aHMcIA&#10;AADcAAAADwAAAGRycy9kb3ducmV2LnhtbESPQWsCMRSE74X+h/AKvRTNdrFSV7NSSgserQq9PjbP&#10;7LKblyVJNf33RhA8DjPzDbNaJzuIE/nQOVbwOi1AEDdOd2wUHPbfk3cQISJrHByTgn8KsK4fH1ZY&#10;aXfmHzrtohEZwqFCBW2MYyVlaFqyGKZuJM7e0XmLMUtvpPZ4znA7yLIo5tJix3mhxZE+W2r63Z9V&#10;YBJ9+d+ZleGlNGlr+zc996NSz0/pYwkiUor38K290QrK2QKuZ/IRkPU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9ocxwgAAANwAAAAPAAAAAAAAAAAAAAAAAJgCAABkcnMvZG93&#10;bnJldi54bWxQSwUGAAAAAAQABAD1AAAAhwMAAAAA&#10;" path="m,nfl376875,e" filled="f" strokecolor="#323232" strokeweight=".18611mm">
                    <v:stroke joinstyle="miter"/>
                    <v:path arrowok="t"/>
                  </v:shape>
                  <v:shape id="长方形" o:spid="_x0000_s1048" style="position:absolute;left:33801;top:15962;width:3786;height:2546;visibility:visible;mso-wrap-style:square;v-text-anchor:middle" coordsize="378550,254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a28EA&#10;AADcAAAADwAAAGRycy9kb3ducmV2LnhtbERPy4rCMBTdD/gP4QruxtSCItUoIsjIgIOvhe4uzbUp&#10;Nje1idr5e7MQXB7OezpvbSUe1PjSsYJBPwFBnDtdcqHgeFh9j0H4gKyxckwK/snDfNb5mmKm3ZN3&#10;9NiHQsQQ9hkqMCHUmZQ+N2TR911NHLmLayyGCJtC6gafMdxWMk2SkbRYcmwwWNPSUH7d362Cv0W6&#10;NrfTYbNdFeeah/df87NFpXrddjEBEagNH/HbvdYK0mGcH8/EIyB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42tvBAAAA3AAAAA8AAAAAAAAAAAAAAAAAmAIAAGRycy9kb3du&#10;cmV2LnhtbFBLBQYAAAAABAAEAPUAAACGAwAAAAA=&#10;" adj="-11796480,,5400" path="m378550,254600l378550,,,,,254600r378550,xe" strokecolor="#323232" strokeweight=".18611mm">
                    <v:stroke joinstyle="miter"/>
                    <v:formulas/>
                    <v:path arrowok="t" o:connecttype="custom" o:connectlocs="0,127300;189275,0;378550,127300;189275,254600" o:connectangles="0,0,0,0" textboxrect="0,0,378550,254600"/>
                    <v:textbox inset="0,0,0,0">
                      <w:txbxContent>
                        <w:p w14:paraId="48164204"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NEF</w:t>
                          </w:r>
                        </w:p>
                      </w:txbxContent>
                    </v:textbox>
                  </v:shape>
                  <v:shape id="Line" o:spid="_x0000_s1049" style="position:absolute;left:29382;top:10024;width:4873;height:441;rotation:2591777fd;visibility:visible;mso-wrap-style:square;v-text-anchor:top" coordsize="6408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IfvMMA&#10;AADcAAAADwAAAGRycy9kb3ducmV2LnhtbESPT4vCMBTE78J+h/CEvWmqoNauUURYWLz5h+710Tzb&#10;YvPSTbJa/fRGEDwOM/MbZrHqTCMu5HxtWcFomIAgLqyuuVRwPHwPUhA+IGtsLJOCG3lYLT96C8y0&#10;vfKOLvtQighhn6GCKoQ2k9IXFRn0Q9sSR+9kncEQpSuldniNcNPIcZJMpcGa40KFLW0qKs77f6Mg&#10;P3G6yxtn73+TNp//zrAw861Sn/1u/QUiUBfe4Vf7RysYT0bwPBOP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IfvMMAAADcAAAADwAAAAAAAAAAAAAAAACYAgAAZHJzL2Rv&#10;d25yZXYueG1sUEsFBgAAAAAEAAQA9QAAAIgDAAAAAA==&#10;" path="m,nfl640851,e" filled="f" strokecolor="#323232" strokeweight=".18611mm">
                    <v:stroke joinstyle="miter"/>
                    <v:path arrowok="t"/>
                  </v:shape>
                  <v:shape id="Line" o:spid="_x0000_s1050" style="position:absolute;left:26901;top:9949;width:2546;height:67;rotation:-90;visibility:visible;mso-wrap-style:square;v-text-anchor:top" coordsize="2546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A/sMA&#10;AADcAAAADwAAAGRycy9kb3ducmV2LnhtbESP3YrCMBSE74V9h3AW9k5TK/5Vo5SFZQW98ecBDs2x&#10;rTYnJclq9+2NIHg5zMw3zHLdmUbcyPnasoLhIAFBXFhdc6ngdPzpz0D4gKyxsUwK/snDevXRW2Km&#10;7Z33dDuEUkQI+wwVVCG0mZS+qMigH9iWOHpn6wyGKF0ptcN7hJtGpkkykQZrjgsVtvRdUXE9/BkF&#10;5zqR+/ll1E1z43blaJxvh7+5Ul+fXb4AEagL7/CrvdEK0nEKzzPxCM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9A/sMAAADcAAAADwAAAAAAAAAAAAAAAACYAgAAZHJzL2Rv&#10;d25yZXYueG1sUEsFBgAAAAAEAAQA9QAAAIgDAAAAAA==&#10;" path="m,nfl254600,e" filled="f" strokecolor="#323232" strokeweight=".18611mm">
                    <v:stroke joinstyle="miter"/>
                    <v:path arrowok="t"/>
                  </v:shape>
                  <v:shape id="Line" o:spid="_x0000_s1051" style="position:absolute;left:34662;top:19540;width:2131;height:67;rotation:-90;visibility:visible;mso-wrap-style:square;v-text-anchor:top" coordsize="21312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X6sUA&#10;AADcAAAADwAAAGRycy9kb3ducmV2LnhtbESPQWsCMRSE7wX/Q3iFXopmtVTK1iiiFVooSlfx/Ng8&#10;k8XNy7KJ7vrvTaHQ4zAz3zCzRe9qcaU2VJ4VjEcZCOLS64qNgsN+M3wDESKyxtozKbhRgMV88DDD&#10;XPuOf+haRCMShEOOCmyMTS5lKC05DCPfECfv5FuHMcnWSN1il+CulpMsm0qHFacFiw2tLJXn4uIU&#10;dHZ37Jvt2nw/8+ngvlYfZ7PPlHp67JfvICL18T/81/7UCiavL/B7Jh0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NpfqxQAAANwAAAAPAAAAAAAAAAAAAAAAAJgCAABkcnMv&#10;ZG93bnJldi54bWxQSwUGAAAAAAQABAD1AAAAigMAAAAA&#10;" path="m,nfl213120,e" filled="f" strokecolor="#323232" strokeweight=".18611mm">
                    <v:stroke joinstyle="miter"/>
                    <v:path arrowok="t"/>
                  </v:shape>
                  <v:shape id="Line" o:spid="_x0000_s1052" style="position:absolute;left:27443;top:20945;width:5265;height:67;rotation:2747580fd;visibility:visible;mso-wrap-style:square;v-text-anchor:top" coordsize="52645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rhZ8MA&#10;AADcAAAADwAAAGRycy9kb3ducmV2LnhtbESPQYvCMBSE78L+h/AEb2uqrLJWo6yFBY9WPay3R/Ns&#10;i81LbWKt/nojLHgcZuYbZrHqTCVaalxpWcFoGIEgzqwuOVdw2P9+foNwHlljZZkU3MnBavnRW2Cs&#10;7Y1Tanc+FwHCLkYFhfd1LKXLCjLohrYmDt7JNgZ9kE0udYO3ADeVHEfRVBosOSwUWFNSUHbeXY2C&#10;5IjTxyWp1l7PLn+Uzk7HbdoqNeh3P3MQnjr/Dv+3N1rBePIFrzPhCMjl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rhZ8MAAADcAAAADwAAAAAAAAAAAAAAAACYAgAAZHJzL2Rv&#10;d25yZXYueG1sUEsFBgAAAAAEAAQA9QAAAIgDAAAAAA==&#10;" path="m,nfl526451,e" filled="f" strokecolor="#323232" strokeweight=".18611mm">
                    <v:stroke joinstyle="miter"/>
                    <v:path arrowok="t"/>
                  </v:shape>
                  <v:shape id="Line" o:spid="_x0000_s1053" style="position:absolute;left:30694;top:17235;width:3107;height:67;visibility:visible;mso-wrap-style:square;v-text-anchor:top" coordsize="310713,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UNw8UA&#10;AADcAAAADwAAAGRycy9kb3ducmV2LnhtbESP3WrCQBSE7wt9h+UUvGs2ihaJrlIES0BaMPoAh+zJ&#10;D82ejdltfnx6t1Do5TAz3zDb/Wga0VPnassK5lEMgji3uuZSwfVyfF2DcB5ZY2OZFEzkYL97ftpi&#10;ou3AZ+ozX4oAYZeggsr7NpHS5RUZdJFtiYNX2M6gD7Irpe5wCHDTyEUcv0mDNYeFCls6VJR/Zz9G&#10;QXErv24Z3s/9qT99fkxtOk/XS6VmL+P7BoSn0f+H/9qpVrBYreD3TDgCcv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lQ3DxQAAANwAAAAPAAAAAAAAAAAAAAAAAJgCAABkcnMv&#10;ZG93bnJldi54bWxQSwUGAAAAAAQABAD1AAAAigMAAAAA&#10;" path="m,nfl310713,e" filled="f" strokecolor="#323232" strokeweight=".18611mm">
                    <v:stroke joinstyle="miter"/>
                    <v:path arrowok="t"/>
                  </v:shape>
                  <v:shape id="Text 187" o:spid="_x0000_s1054" type="#_x0000_t202" style="position:absolute;left:30032;top:5360;width:3819;height:17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kOcQA&#10;AADcAAAADwAAAGRycy9kb3ducmV2LnhtbESPQWvCQBSE74X+h+UVeilmY0CRmFXU0uilh0R/wCP7&#10;TILZtyG71bS/3hWEHoeZ+YbJ1qPpxJUG11pWMI1iEMSV1S3XCk7Hr8kChPPIGjvLpOCXHKxXry8Z&#10;ptreuKBr6WsRIOxSVNB436dSuqohgy6yPXHwznYw6IMcaqkHvAW46WQSx3NpsOWw0GBPu4aqS/lj&#10;FNCmsH/fF5ebYvu5y88t04fcK/X+Nm6WIDyN/j/8bB+0gmQ2h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JDnEAAAA3AAAAA8AAAAAAAAAAAAAAAAAmAIAAGRycy9k&#10;b3ducmV2LnhtbFBLBQYAAAAABAAEAPUAAACJAwAAAAA=&#10;" filled="f" stroked="f">
                    <v:textbox inset="0,0,0,0">
                      <w:txbxContent>
                        <w:p w14:paraId="18EF7D6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b/>
                              <w:bCs/>
                              <w:color w:val="191919"/>
                              <w:kern w:val="24"/>
                              <w:sz w:val="16"/>
                              <w:szCs w:val="16"/>
                            </w:rPr>
                            <w:t>5GC</w:t>
                          </w:r>
                        </w:p>
                      </w:txbxContent>
                    </v:textbox>
                  </v:shape>
                  <v:shape id="Line" o:spid="_x0000_s1055" style="position:absolute;left:30032;top:7437;width:3769;height:67;visibility:visible;mso-wrap-style:square;v-text-anchor:top" coordsize="37687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gBcEA&#10;AADcAAAADwAAAGRycy9kb3ducmV2LnhtbESPQWsCMRSE7wX/Q3iCl1KzLlXL1igiCh6rLXh9bF6z&#10;i5uXJYka/70pFDwOM/MNs1gl24kr+dA6VjAZFyCIa6dbNgp+vndvHyBCRNbYOSYFdwqwWg5eFlhp&#10;d+MDXY/RiAzhUKGCJsa+kjLUDVkMY9cTZ+/XeYsxS2+k9njLcNvJsihm0mLLeaHBnjYN1efjxSow&#10;ibb+9G5leC1N+rLnqZ75XqnRMK0/QURK8Rn+b++1gnI6h78z+QjI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8IAXBAAAA3AAAAA8AAAAAAAAAAAAAAAAAmAIAAGRycy9kb3du&#10;cmV2LnhtbFBLBQYAAAAABAAEAPUAAACGAwAAAAA=&#10;" path="m,nfl376875,e" filled="f" strokecolor="#323232" strokeweight=".18611mm">
                    <v:stroke joinstyle="miter"/>
                    <v:path arrowok="t"/>
                  </v:shape>
                  <v:shape id="Line" o:spid="_x0000_s1056" style="position:absolute;left:28075;top:14538;width:7696;height:67;rotation:-723579fd;visibility:visible;mso-wrap-style:square;v-text-anchor:top" coordsize="769671,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2p3usAA&#10;AADcAAAADwAAAGRycy9kb3ducmV2LnhtbERP3WrCMBS+H/gO4QjezdSCY1SjiK5jN7uY5gEOzWlT&#10;bE5KE2v79svFYJcf3//+OLlOjDSE1rOCzToDQVx503KjQN/K13cQISIb7DyTgpkCHA+Llz0Wxj/5&#10;h8ZrbEQK4VCgAhtjX0gZKksOw9r3xImr/eAwJjg00gz4TOGuk3mWvUmHLacGiz2dLVX368Mp6Gp9&#10;mevpI9PfnzfdlGOOxuZKrZbTaQci0hT/xX/uL6Mg36a16Uw6Av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2p3usAAAADcAAAADwAAAAAAAAAAAAAAAACYAgAAZHJzL2Rvd25y&#10;ZXYueG1sUEsFBgAAAAAEAAQA9QAAAIUDAAAAAA==&#10;" path="m,nfl769671,e" filled="f" strokecolor="#323232" strokeweight=".18611mm">
                    <v:stroke joinstyle="miter"/>
                    <v:path arrowok="t"/>
                  </v:shape>
                  <v:shape id="ConnectLine" o:spid="_x0000_s1057" style="position:absolute;left:4057;top:21501;width:31637;height:5429;visibility:visible;mso-wrap-style:square;v-text-anchor:top" coordsize="3163710,542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mzrcMA&#10;AADcAAAADwAAAGRycy9kb3ducmV2LnhtbESPQUsDMRSE74L/ITzBm822UGnXpqUUCr1aBT0+N6+b&#10;rZuXdPPaRn+9EQSPw8x8wyxW2ffqQkPqAhsYjypQxE2wHbcGXl+2DzNQSZAt9oHJwBclWC1vbxZY&#10;23DlZ7rspVUFwqlGA04k1lqnxpHHNAqRuHiHMHiUIodW2wGvBe57PamqR+2x47LgMNLGUfO5P3sD&#10;H/HQHeNxKvH7bXOK+T3P5uKMub/L6ydQQln+w3/tnTUwmc7h90w5An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kmzrcMAAADcAAAADwAAAAAAAAAAAAAAAACYAgAAZHJzL2Rv&#10;d25yZXYueG1sUEsFBgAAAAAEAAQA9QAAAIgDAAAAAA==&#10;" path="m,nfl,542836r3163710,l3163710,328436e" filled="f" strokecolor="#323232" strokeweight=".18611mm">
                    <v:stroke joinstyle="miter"/>
                    <v:path arrowok="t"/>
                  </v:shape>
                  <v:shape id="ConnectLine" o:spid="_x0000_s1058" style="position:absolute;left:5426;top:3417;width:34573;height:19296;visibility:visible;mso-wrap-style:square;v-text-anchor:top" coordsize="3457240,1929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ZAar8A&#10;AADcAAAADwAAAGRycy9kb3ducmV2LnhtbERPTYvCMBC9C/6HMMLeNFUWKdUooqy4R6sI3oZmbIvN&#10;JDTZ2P33m8OCx8f7Xm8H04lIvW8tK5jPMhDEldUt1wqul69pDsIHZI2dZVLwSx62m/FojYW2Lz5T&#10;LEMtUgj7AhU0IbhCSl81ZNDPrCNO3MP2BkOCfS11j68Ubjq5yLKlNNhyamjQ0b6h6ln+GAX3z7w8&#10;xoeLl+9rto83rtyhy5X6mAy7FYhAQ3iL/90nrWCxTPPTmXQE5OY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pFkBqvwAAANwAAAAPAAAAAAAAAAAAAAAAAJgCAABkcnMvZG93bnJl&#10;di54bWxQSwUGAAAAAAQABAD1AAAAhAMAAAAA&#10;" path="m,529300nfl,,3457240,r,1929600l3390497,1929600e" filled="f" strokecolor="#323232" strokeweight=".18611mm">
                    <v:stroke joinstyle="miter"/>
                    <v:path arrowok="t"/>
                  </v:shape>
                  <v:shape id="Text 188" o:spid="_x0000_s1059" type="#_x0000_t202" style="position:absolute;left:18090;top:348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nt28MEA&#10;AADcAAAADwAAAGRycy9kb3ducmV2LnhtbESPzQrCMBCE74LvEFbwIprqQaQaxR/8uXio+gBLs7bF&#10;ZlOaqNWnN4LgcZiZb5jZojGleFDtCssKhoMIBHFqdcGZgst525+AcB5ZY2mZFLzIwWLebs0w1vbJ&#10;CT1OPhMBwi5GBbn3VSylS3My6Aa2Ig7e1dYGfZB1JnWNzwA3pRxF0VgaLDgs5FjROqf0drobBbRM&#10;7Pt4czuTrDbr3bVg6sm9Ut1Os5yC8NT4f/jXPmgFo/EQ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7dvDBAAAA3AAAAA8AAAAAAAAAAAAAAAAAmAIAAGRycy9kb3du&#10;cmV2LnhtbFBLBQYAAAAABAAEAPUAAACGAwAAAAA=&#10;" filled="f" stroked="f">
                    <v:textbox inset="0,0,0,0">
                      <w:txbxContent>
                        <w:p w14:paraId="36AAAC1D"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0" style="position:absolute;left:19886;top:3551;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2m6ncYA&#10;AADcAAAADwAAAGRycy9kb3ducmV2LnhtbESPT2vCQBTE74LfYXmFXqRuTCVKdBXpH6jkZOylt9fs&#10;MwnNvo3ZNabfvlsQPA4z8xtmvR1MI3rqXG1ZwWwagSAurK65VPB5fH9agnAeWWNjmRT8koPtZjxa&#10;Y6rtlQ/U574UAcIuRQWV920qpSsqMuimtiUO3sl2Bn2QXSl1h9cAN42MoyiRBmsOCxW29FJR8ZNf&#10;jAKdmfnb1+JybvrnLHvdL78nyZAp9fgw7FYgPA3+Hr61P7SCOInh/0w4AnLz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2m6ncYAAADcAAAADwAAAAAAAAAAAAAAAACYAgAAZHJz&#10;L2Rvd25yZXYueG1sUEsFBgAAAAAEAAQA9QAAAIsDAAAAAA==&#10;" path="m,nfl87100,e" filled="f" strokecolor="#323232" strokeweight=".18611mm">
                    <v:stroke joinstyle="miter"/>
                    <v:path arrowok="t"/>
                  </v:shape>
                  <v:shape id="Line" o:spid="_x0000_s1061" style="position:absolute;left:18224;top:26800;width:1005;height:67;rotation:90;visibility:visible;mso-wrap-style:square;v-text-anchor:top" coordsize="1005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bl98QA&#10;AADcAAAADwAAAGRycy9kb3ducmV2LnhtbESPQWsCMRSE74X+h/AEL0WzVVZkNUoRKl560Pagt8fm&#10;mSxuXsIm6vrvm0LB4zAz3zDLde9acaMuNp4VvI8LEMS11w0bBT/fn6M5iJiQNbaeScGDIqxXry9L&#10;rLS/855uh2REhnCsUIFNKVRSxtqSwzj2gTh7Z985TFl2RuoO7xnuWjkpipl02HBesBhoY6m+HK5O&#10;QXkNxm7m5Zs/mWm5/dqeHscYlBoO+o8FiER9eob/2zutYDKbwt+ZfAT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W5ffEAAAA3AAAAA8AAAAAAAAAAAAAAAAAmAIAAGRycy9k&#10;b3ducmV2LnhtbFBLBQYAAAAABAAEAPUAAACJAwAAAAA=&#10;" path="m,nfl100500,e" filled="f" strokecolor="#323232" strokeweight=".18611mm">
                    <v:stroke joinstyle="miter"/>
                    <v:path arrowok="t"/>
                  </v:shape>
                  <v:shape id="Text 189" o:spid="_x0000_s1062" type="#_x0000_t202" style="position:absolute;left:16214;top:2552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zVaMQA&#10;AADcAAAADwAAAGRycy9kb3ducmV2LnhtbESPQWvCQBSE74X+h+UVeilmYxCRmFXU0uilh0R/wCP7&#10;TILZtyG71bS/3hWEHoeZ+YbJ1qPpxJUG11pWMI1iEMSV1S3XCk7Hr8kChPPIGjvLpOCXHKxXry8Z&#10;ptreuKBr6WsRIOxSVNB436dSuqohgy6yPXHwznYw6IMcaqkHvAW46WQSx3NpsOWw0GBPu4aqS/lj&#10;FNCmsH/fF5ebYvu5y88t04fcK/X+Nm6WIDyN/j/8bB+0gmQ+g8eZcATk6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M1WjEAAAA3AAAAA8AAAAAAAAAAAAAAAAAmAIAAGRycy9k&#10;b3ducmV2LnhtbFBLBQYAAAAABAAEAPUAAACJAwAAAAA=&#10;" filled="f" stroked="f">
                    <v:textbox inset="0,0,0,0">
                      <w:txbxContent>
                        <w:p w14:paraId="4C99AA41"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PC1</w:t>
                          </w:r>
                        </w:p>
                      </w:txbxContent>
                    </v:textbox>
                  </v:shape>
                  <v:shape id="Line" o:spid="_x0000_s1063" style="position:absolute;left:31490;top:7437;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i6cYA&#10;AADcAAAADwAAAGRycy9kb3ducmV2LnhtbESPQWvCQBSE7wX/w/KEXkrdaGuU1FWkWrDkpPXi7Zl9&#10;TYLZtzG7xvjvXaHQ4zAz3zCzRWcq0VLjSssKhoMIBHFmdcm5gv3P1+sUhPPIGivLpOBGDhbz3tMM&#10;E22vvKV253MRIOwSVFB4XydSuqwgg25ga+Lg/drGoA+yyaVu8BrgppKjKIqlwZLDQoE1fRaUnXYX&#10;o0Cn5n19mFzOVfuWpqvv6fEl7lKlnvvd8gOEp87/h//aG61gFI/hcSYcATm/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Ai6cYAAADcAAAADwAAAAAAAAAAAAAAAACYAgAAZHJz&#10;L2Rvd25yZXYueG1sUEsFBgAAAAAEAAQA9QAAAIsDAAAAAA==&#10;" path="m,nfl87100,e" filled="f" strokecolor="#323232" strokeweight=".18611mm">
                    <v:stroke joinstyle="miter"/>
                    <v:path arrowok="t"/>
                  </v:shape>
                  <v:shape id="Text 190" o:spid="_x0000_s1064" type="#_x0000_t202" style="position:absolute;left:30016;top:7303;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LuhMMA&#10;AADcAAAADwAAAGRycy9kb3ducmV2LnhtbESPzarCMBSE9xd8h3AENxdNdVEu1Sj+4M/GRasPcGiO&#10;bbE5KU3U6tMbQbjLYWa+YWaLztTiTq2rLCsYjyIQxLnVFRcKzqft8A+E88gaa8uk4EkOFvPezwwT&#10;bR+c0j3zhQgQdgkqKL1vEildXpJBN7INcfAutjXog2wLqVt8BLip5SSKYmmw4rBQYkPrkvJrdjMK&#10;aJna1/HqdiZdbda7S8X0K/dKDfrdcgrCU+f/w9/2QSuYxDF8zoQjIOd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ZLuhMMAAADcAAAADwAAAAAAAAAAAAAAAACYAgAAZHJzL2Rv&#10;d25yZXYueG1sUEsFBgAAAAAEAAQA9QAAAIgDAAAAAA==&#10;" filled="f" stroked="f">
                    <v:textbox inset="0,0,0,0">
                      <w:txbxContent>
                        <w:p w14:paraId="3E2551A9" w14:textId="10090DE0"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w:t>
                          </w:r>
                          <w:r>
                            <w:rPr>
                              <w:rFonts w:eastAsiaTheme="minorEastAsia" w:cstheme="minorBidi"/>
                              <w:color w:val="191919"/>
                              <w:kern w:val="24"/>
                              <w:sz w:val="16"/>
                              <w:szCs w:val="16"/>
                            </w:rPr>
                            <w:t>11</w:t>
                          </w:r>
                        </w:p>
                      </w:txbxContent>
                    </v:textbox>
                  </v:shape>
                  <v:shape id="Text 191" o:spid="_x0000_s1065" type="#_x0000_t202" style="position:absolute;left:32012;top:9030;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5LH8QA&#10;AADcAAAADwAAAGRycy9kb3ducmV2LnhtbESPQWvCQBSE70L/w/IKvYjZmIOVmFXU0thLD4n+gEf2&#10;mQSzb0N2q2l/vVsQPA4z8w2TbUbTiSsNrrWsYB7FIIgrq1uuFZyOn7MlCOeRNXaWScEvOdisXyYZ&#10;ptreuKBr6WsRIOxSVNB436dSuqohgy6yPXHwznYw6IMcaqkHvAW46WQSxwtpsOWw0GBP+4aqS/lj&#10;FNC2sH/fF5ebYvexz88t01QelHp7HbcrEJ5G/ww/2l9aQbJ4h/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eSx/EAAAA3AAAAA8AAAAAAAAAAAAAAAAAmAIAAGRycy9k&#10;b3ducmV2LnhtbFBLBQYAAAAABAAEAPUAAACJAwAAAAA=&#10;" filled="f" stroked="f">
                    <v:textbox inset="0,0,0,0">
                      <w:txbxContent>
                        <w:p w14:paraId="38BA9643"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N15</w:t>
                          </w:r>
                        </w:p>
                      </w:txbxContent>
                    </v:textbox>
                  </v:shape>
                  <v:shape id="Line" o:spid="_x0000_s1066" style="position:absolute;left:31374;top:9844;width:1080;height:67;rotation:8298730fd;visibility:visible;mso-wrap-style:square;v-text-anchor:top" coordsize="10799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cBMIA&#10;AADcAAAADwAAAGRycy9kb3ducmV2LnhtbERPz2vCMBS+C/4P4Q1203RlE9cZRSqFDXaw6mHHR/PW&#10;FpuXmmRt998vh4HHj+/3ZjeZTgzkfGtZwdMyAUFcWd1yreByLhZrED4ga+wsk4Jf8rDbzmcbzLQd&#10;uaThFGoRQ9hnqKAJoc+k9FVDBv3S9sSR+7bOYIjQ1VI7HGO46WSaJCtpsOXY0GBPeUPV9fRjFDgT&#10;6HD91MXrB47H/MuVzy+3SanHh2n/BiLQFO7if/e7VpCu4tp4Jh4Buf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YVwEwgAAANwAAAAPAAAAAAAAAAAAAAAAAJgCAABkcnMvZG93&#10;bnJldi54bWxQSwUGAAAAAAQABAD1AAAAhwMAAAAA&#10;" path="m,nfl107990,e" filled="f" strokecolor="#323232" strokeweight=".18611mm">
                    <v:stroke joinstyle="miter"/>
                    <v:path arrowok="t"/>
                  </v:shape>
                  <v:shape id="Line" o:spid="_x0000_s1067" style="position:absolute;left:27591;top:10117;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B28QA&#10;AADcAAAADwAAAGRycy9kb3ducmV2LnhtbESPzWrDMBCE74W8g9hAb7WcFIfajWJMILSHhvw+wGJt&#10;bBNrZSw1dt++CgRyHGbmG2aZj6YVN+pdY1nBLIpBEJdWN1wpOJ82bx8gnEfW2FomBX/kIF9NXpaY&#10;aTvwgW5HX4kAYZehgtr7LpPSlTUZdJHtiIN3sb1BH2RfSd3jEOCmlfM4XkiDDYeFGjta11Rej79G&#10;Abmf3S4tPKfv2/Ps67RPuipOlHqdjsUnCE+jf4Yf7W+tYL5I4X4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SAdvEAAAA3AAAAA8AAAAAAAAAAAAAAAAAmAIAAGRycy9k&#10;b3ducmV2LnhtbFBLBQYAAAAABAAEAPUAAACJAwAAAAA=&#10;" path="m,nfl108426,e" filled="f" strokecolor="#323232" strokeweight=".18611mm">
                    <v:stroke joinstyle="miter"/>
                    <v:path arrowok="t"/>
                  </v:shape>
                  <v:shape id="Line" o:spid="_x0000_s1068" style="position:absolute;left:31691;top:12462;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KyN8YA&#10;AADcAAAADwAAAGRycy9kb3ducmV2LnhtbESPT2vCQBTE70K/w/IKXkQ3alGJrlL8A5acql68PbOv&#10;SWj2bZpdY/z2riD0OMzMb5jFqjWlaKh2hWUFw0EEgji1uuBMwem4689AOI+ssbRMCu7kYLV86yww&#10;1vbG39QcfCYChF2MCnLvq1hKl+Zk0A1sRRy8H1sb9EHWmdQ13gLclHIURRNpsOCwkGNF65zS38PV&#10;KNCJ+diep9e/shknyeZrdulN2kSp7nv7OQfhqfX/4Vd7rxWMpkN4nglHQC4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mKyN8YAAADcAAAADwAAAAAAAAAAAAAAAACYAgAAZHJz&#10;L2Rvd25yZXYueG1sUEsFBgAAAAAEAAQA9QAAAIsDAAAAAA==&#10;" path="m,nfl87100,e" filled="f" strokecolor="#323232" strokeweight=".18611mm">
                    <v:stroke joinstyle="miter"/>
                    <v:path arrowok="t"/>
                  </v:shape>
                  <v:shape id="Text 193" o:spid="_x0000_s1069" type="#_x0000_t202" style="position:absolute;left:30016;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B+WsQA&#10;AADcAAAADwAAAGRycy9kb3ducmV2LnhtbESPzYrCQBCE7wu+w9CCl0Unm4Mr0Yn4g7qXPUR9gCbT&#10;JiGZnpCZ1ejTOwuCx6KqvqIWy9404kqdqywr+JpEIIhzqysuFJxPu/EMhPPIGhvLpOBODpbp4GOB&#10;ibY3zuh69IUIEHYJKii9bxMpXV6SQTexLXHwLrYz6IPsCqk7vAW4aWQcRVNpsOKwUGJLm5Ly+vhn&#10;FNAqs4/f2u1Ntt5u9peK6VMelBoN+9UchKfev8Ov9o9WEH/H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wflrEAAAA3AAAAA8AAAAAAAAAAAAAAAAAmAIAAGRycy9k&#10;b3ducmV2LnhtbFBLBQYAAAAABAAEAPUAAACJAwAAAAA=&#10;" filled="f" stroked="f">
                    <v:textbox inset="0,0,0,0">
                      <w:txbxContent>
                        <w:p w14:paraId="0E6605C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N8</w:t>
                          </w:r>
                        </w:p>
                      </w:txbxContent>
                    </v:textbox>
                  </v:shape>
                  <v:shape id="Text 194" o:spid="_x0000_s1070" type="#_x0000_t202" style="position:absolute;left:32093;top:14137;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zbwcMA&#10;AADcAAAADwAAAGRycy9kb3ducmV2LnhtbESPzarCMBSE9xd8h3AEN6KpCirVKP6g3o2Lqg9waI5t&#10;sTkpTdTq0xvhwl0OM/MNM182phQPql1hWcGgH4EgTq0uOFNwOe96UxDOI2ssLZOCFzlYLlo/c4y1&#10;fXJCj5PPRICwi1FB7n0VS+nSnAy6vq2Ig3e1tUEfZJ1JXeMzwE0ph1E0lgYLDgs5VrTJKb2d7kYB&#10;rRL7Pt7c3iTr7WZ/LZi68qBUp92sZiA8Nf4//Nf+1QqGkxF8z4QjIB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DzbwcMAAADcAAAADwAAAAAAAAAAAAAAAACYAgAAZHJzL2Rv&#10;d25yZXYueG1sUEsFBgAAAAAEAAQA9QAAAIgDAAAAAA==&#10;" filled="f" stroked="f">
                    <v:textbox inset="0,0,0,0">
                      <w:txbxContent>
                        <w:p w14:paraId="7AF88406" w14:textId="146386F9"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magenta"/>
                              <w:rPrChange w:id="48" w:author="Huawei C First Monday" w:date="2021-05-17T11:38:00Z">
                                <w:rPr>
                                  <w:rFonts w:eastAsiaTheme="minorEastAsia" w:cstheme="minorBidi"/>
                                  <w:color w:val="191919"/>
                                  <w:kern w:val="24"/>
                                  <w:sz w:val="16"/>
                                  <w:szCs w:val="16"/>
                                  <w:highlight w:val="yellow"/>
                                </w:rPr>
                              </w:rPrChange>
                            </w:rPr>
                            <w:t>Npd</w:t>
                          </w:r>
                          <w:proofErr w:type="spellEnd"/>
                        </w:p>
                      </w:txbxContent>
                    </v:textbox>
                  </v:shape>
                  <v:shape id="Line" o:spid="_x0000_s1071" style="position:absolute;left:30655;top:14696;width:1421;height:67;rotation:4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Dv6sMA&#10;AADcAAAADwAAAGRycy9kb3ducmV2LnhtbESPQYvCMBSE78L+h/AW9qapsqhbjbIIouBJLS7eHs3b&#10;tti8lCTa+u+NIHgcZuYbZr7sTC1u5HxlWcFwkIAgzq2uuFCQHdf9KQgfkDXWlknBnTwsFx+9Oaba&#10;tryn2yEUIkLYp6igDKFJpfR5SQb9wDbE0fu3zmCI0hVSO2wj3NRylCRjabDiuFBiQ6uS8svhahTg&#10;39rR6X7ZDH/aje/OO5NNqpNSX5/d7wxEoC68w6/2VisYTb7heSYeAb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5Dv6sMAAADcAAAADwAAAAAAAAAAAAAAAACYAgAAZHJzL2Rv&#10;d25yZXYueG1sUEsFBgAAAAAEAAQA9QAAAIgDAAAAAA==&#10;" path="m,nfl142128,e" filled="f" strokecolor="#323232" strokeweight=".18611mm">
                    <v:stroke joinstyle="miter"/>
                    <v:path arrowok="t"/>
                  </v:shape>
                  <v:shape id="Line" o:spid="_x0000_s1072" style="position:absolute;left:31825;top:1721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0NMcA&#10;AADcAAAADwAAAGRycy9kb3ducmV2LnhtbESPzWvCQBTE70L/h+UVehHdqPWD1FWkKlRy8uPi7Zl9&#10;TYLZtzG7xvS/7xYKHoeZ+Q0zX7amFA3VrrCsYNCPQBCnVhecKTgdt70ZCOeRNZaWScEPOVguXjpz&#10;jLV98J6ag89EgLCLUUHufRVL6dKcDLq+rYiD921rgz7IOpO6xkeAm1IOo2giDRYcFnKs6DOn9Hq4&#10;GwU6Me+b8/R+K5tRkqx3s0t30iZKvb22qw8Qnlr/DP+3v7SC4XQM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ZtDTHAAAA3AAAAA8AAAAAAAAAAAAAAAAAmAIAAGRy&#10;cy9kb3ducmV2LnhtbFBLBQYAAAAABAAEAPUAAACMAwAAAAA=&#10;" path="m,nfl87100,e" filled="f" strokecolor="#323232" strokeweight=".18611mm">
                    <v:stroke joinstyle="miter"/>
                    <v:path arrowok="t"/>
                  </v:shape>
                  <v:shape id="Text 195" o:spid="_x0000_s1073" type="#_x0000_t202" style="position:absolute;left:31423;top:1755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4WcQA&#10;AADcAAAADwAAAGRycy9kb3ducmV2LnhtbESPQWvCQBSE70L/w/IKvYjZmIOVmFXU0thLD4n+gEf2&#10;mQSzb0N2q2l/vVsQPA4z8w2TbUbTiSsNrrWsYB7FIIgrq1uuFZyOn7MlCOeRNXaWScEvOdisXyYZ&#10;ptreuKBr6WsRIOxSVNB436dSuqohgy6yPXHwznYw6IMcaqkHvAW46WQSxwtpsOWw0GBP+4aqS/lj&#10;FNC2sH/fF5ebYvexz88t01QelHp7HbcrEJ5G/ww/2l9aQfK+gP8z4Qj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LeFnEAAAA3AAAAA8AAAAAAAAAAAAAAAAAmAIAAGRycy9k&#10;b3ducmV2LnhtbFBLBQYAAAAABAAEAPUAAACJAwAAAAA=&#10;" filled="f" stroked="f">
                    <v:textbox inset="0,0,0,0">
                      <w:txbxContent>
                        <w:p w14:paraId="2AEDC721" w14:textId="4634C4AF"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red"/>
                              <w:rPrChange w:id="49" w:author="Huawei C First Monday" w:date="2021-05-17T11:37:00Z">
                                <w:rPr>
                                  <w:rFonts w:eastAsiaTheme="minorEastAsia" w:cstheme="minorBidi"/>
                                  <w:color w:val="191919"/>
                                  <w:kern w:val="24"/>
                                  <w:sz w:val="16"/>
                                  <w:szCs w:val="16"/>
                                  <w:highlight w:val="yellow"/>
                                </w:rPr>
                              </w:rPrChange>
                            </w:rPr>
                            <w:t>Nzz</w:t>
                          </w:r>
                          <w:proofErr w:type="spellEnd"/>
                        </w:p>
                      </w:txbxContent>
                    </v:textbox>
                  </v:shape>
                  <v:shape id="Text 196" o:spid="_x0000_s1074" type="#_x0000_t202" style="position:absolute;left:21704;top:8911;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hJsL4A&#10;AADcAAAADwAAAGRycy9kb3ducmV2LnhtbERPyw7BQBTdS/zD5EpshCkLpAzxiMfGoviAm87VNjp3&#10;ms6gfL1ZSCxPznu+bEwpnlS7wrKC4SACQZxaXXCm4HrZ9acgnEfWWFomBW9ysFy0W3OMtX1xQs+z&#10;z0QIYRejgtz7KpbSpTkZdANbEQfuZmuDPsA6k7rGVwg3pRxF0VgaLDg05FjRJqf0fn4YBbRK7Od0&#10;d3uTrLeb/a1g6smDUt1Os5qB8NT4v/jnPmoFo0lYG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YSbC+AAAA3AAAAA8AAAAAAAAAAAAAAAAAmAIAAGRycy9kb3ducmV2&#10;LnhtbFBLBQYAAAAABAAEAPUAAACDAwAAAAA=&#10;" filled="f" stroked="f">
                    <v:textbox inset="0,0,0,0">
                      <w:txbxContent>
                        <w:p w14:paraId="7EFCF4A8"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N2</w:t>
                          </w:r>
                        </w:p>
                      </w:txbxContent>
                    </v:textbox>
                  </v:shape>
                  <v:shape id="Line" o:spid="_x0000_s1075" style="position:absolute;left:13881;top:12529;width:871;height:67;rotation:90;visibility:visible;mso-wrap-style:square;v-text-anchor:top" coordsize="871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MccA&#10;AADcAAAADwAAAGRycy9kb3ducmV2LnhtbESPQWvCQBSE7wX/w/KEXkrd1Ba1MRsptoVKTlUvvT2z&#10;zySYfRuza0z/vSsIHoeZ+YZJFr2pRUetqywreBlFIIhzqysuFGw3388zEM4ja6wtk4J/crBIBw8J&#10;xtqe+Ze6tS9EgLCLUUHpfRNL6fKSDLqRbYiDt7etQR9kW0jd4jnATS3HUTSRBisOCyU2tCwpP6xP&#10;RoHOzNvX3/R0rLvXLPtczXZPkz5T6nHYf8xBeOr9PXxr/2gF4+k7XM+EIyDTC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wUvjHHAAAA3AAAAA8AAAAAAAAAAAAAAAAAmAIAAGRy&#10;cy9kb3ducmV2LnhtbFBLBQYAAAAABAAEAPUAAACMAwAAAAA=&#10;" path="m,nfl87100,e" filled="f" strokecolor="#323232" strokeweight=".18611mm">
                    <v:stroke joinstyle="miter"/>
                    <v:path arrowok="t"/>
                  </v:shape>
                  <v:shape id="Text 197" o:spid="_x0000_s1076" type="#_x0000_t202" style="position:absolute;left:12060;top:12395;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s1kb4A&#10;AADcAAAADwAAAGRycy9kb3ducmV2LnhtbERPSwrCMBDdC94hjOBGNNWFSDWKH/xsXLR6gKEZ22Iz&#10;KU3U6unNQnD5eP/FqjWVeFLjSssKxqMIBHFmdcm5gutlP5yBcB5ZY2WZFLzJwWrZ7Sww1vbFCT1T&#10;n4sQwi5GBYX3dSylywoy6Ea2Jg7czTYGfYBNLnWDrxBuKjmJoqk0WHJoKLCmbUHZPX0YBbRO7Od8&#10;dweTbHbbw61kGsijUv1eu56D8NT6v/jnPmkFk1mYH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k7NZG+AAAA3AAAAA8AAAAAAAAAAAAAAAAAmAIAAGRycy9kb3ducmV2&#10;LnhtbFBLBQYAAAAABAAEAPUAAACDAwAAAAA=&#10;" filled="f" stroked="f">
                    <v:textbox inset="0,0,0,0">
                      <w:txbxContent>
                        <w:p w14:paraId="4942CFA9"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v:textbox>
                  </v:shape>
                  <v:shape id="Line" o:spid="_x0000_s1077" style="position:absolute;left:29515;top:20787;width:967;height:67;rotation:135;visibility:visible;mso-wrap-style:square;v-text-anchor:top" coordsize="9665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6AsUA&#10;AADcAAAADwAAAGRycy9kb3ducmV2LnhtbESPQWvCQBSE70L/w/IKvekmHoqmriKlgpSCGr14e82+&#10;Jkuzb0N21cRf7wqCx2FmvmFmi87W4kytN44VpKMEBHHhtOFSwWG/Gk5A+ICssXZMCnrysJi/DGaY&#10;aXfhHZ3zUIoIYZ+hgiqEJpPSFxVZ9CPXEEfvz7UWQ5RtKXWLlwi3tRwnybu0aDguVNjQZ0XFf36y&#10;CjZ1fwyJ+U23/fIw/fox15P/3iv19totP0AE6sIz/GivtYLxJIX7mXgE5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6roCxQAAANwAAAAPAAAAAAAAAAAAAAAAAJgCAABkcnMv&#10;ZG93bnJldi54bWxQSwUGAAAAAAQABAD1AAAAigMAAAAA&#10;" path="m,nfl96655,e" filled="f" strokecolor="#323232" strokeweight=".18611mm">
                    <v:stroke joinstyle="miter"/>
                    <v:path arrowok="t"/>
                  </v:shape>
                  <v:shape id="Text 198" o:spid="_x0000_s1078" type="#_x0000_t202" style="position:absolute;left:28207;top:2103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UOfcMA&#10;AADcAAAADwAAAGRycy9kb3ducmV2LnhtbESPzarCMBSE94LvEI7gRjS1C5FqFH/wZ+OivfcBDs2x&#10;LTYnpYnae5/eCILLYWa+YZbrztTiQa2rLCuYTiIQxLnVFRcKfn8O4zkI55E11pZJwR85WK/6vSUm&#10;2j45pUfmCxEg7BJUUHrfJFK6vCSDbmIb4uBdbWvQB9kWUrf4DHBTyziKZtJgxWGhxIZ2JeW37G4U&#10;0Ca1/5ebO5p0u98drxXTSJ6UGg66zQKEp85/w5/2WSuI5zG8z4QjIF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UOfcMAAADcAAAADwAAAAAAAAAAAAAAAACYAgAAZHJzL2Rv&#10;d25yZXYueG1sUEsFBgAAAAAEAAQA9QAAAIgDAAAAAA==&#10;" filled="f" stroked="f">
                    <v:textbox inset="0,0,0,0">
                      <w:txbxContent>
                        <w:p w14:paraId="23255F56" w14:textId="7A977AFD" w:rsidR="00DE52D9" w:rsidRPr="00527D41" w:rsidRDefault="002B3044" w:rsidP="00DE52D9">
                          <w:pPr>
                            <w:pStyle w:val="NormalWeb"/>
                            <w:spacing w:before="0" w:beforeAutospacing="0" w:after="0" w:afterAutospacing="0"/>
                            <w:jc w:val="center"/>
                            <w:rPr>
                              <w:sz w:val="16"/>
                              <w:szCs w:val="16"/>
                            </w:rPr>
                          </w:pPr>
                          <w:proofErr w:type="spellStart"/>
                          <w:r w:rsidRPr="002B3044">
                            <w:rPr>
                              <w:rFonts w:eastAsiaTheme="minorEastAsia" w:cstheme="minorBidi"/>
                              <w:color w:val="191919"/>
                              <w:kern w:val="24"/>
                              <w:sz w:val="16"/>
                              <w:szCs w:val="16"/>
                              <w:highlight w:val="green"/>
                              <w:rPrChange w:id="50" w:author="Huawei C First Monday" w:date="2021-05-17T11:37:00Z">
                                <w:rPr>
                                  <w:rFonts w:eastAsiaTheme="minorEastAsia" w:cstheme="minorBidi"/>
                                  <w:color w:val="191919"/>
                                  <w:kern w:val="24"/>
                                  <w:sz w:val="16"/>
                                  <w:szCs w:val="16"/>
                                  <w:highlight w:val="yellow"/>
                                </w:rPr>
                              </w:rPrChange>
                            </w:rPr>
                            <w:t>Nxx</w:t>
                          </w:r>
                          <w:proofErr w:type="spellEnd"/>
                        </w:p>
                      </w:txbxContent>
                    </v:textbox>
                  </v:shape>
                  <v:shape id="Line" o:spid="_x0000_s1079" style="position:absolute;left:35175;top:19430;width:1084;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bQy8AA&#10;AADcAAAADwAAAGRycy9kb3ducmV2LnhtbESPzQrCMBCE74LvEFbwpqmKotUoIogeFH8fYGnWtths&#10;ShO1vr0RBI/DzHzDzBa1KcSTKpdbVtDrRiCIE6tzThVcL+vOGITzyBoLy6TgTQ4W82ZjhrG2Lz7R&#10;8+xTESDsYlSQeV/GUrokI4Oua0vi4N1sZdAHWaVSV/gKcFPIfhSNpMGcw0KGJa0ySu7nh1FAbnc4&#10;TJaeJ4P9tbe5HIdlGg2Varfq5RSEp9r/w7/2VivojwfwPROOgJ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rbQy8AAAADcAAAADwAAAAAAAAAAAAAAAACYAgAAZHJzL2Rvd25y&#10;ZXYueG1sUEsFBgAAAAAEAAQA9QAAAIUDAAAAAA==&#10;" path="m,nfl108426,e" filled="f" strokecolor="#323232" strokeweight=".18611mm">
                    <v:stroke joinstyle="miter"/>
                    <v:path arrowok="t"/>
                  </v:shape>
                  <v:shape id="Text 199" o:spid="_x0000_s1080" type="#_x0000_t202" style="position:absolute;left:35990;top:1862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AzksUA&#10;AADcAAAADwAAAGRycy9kb3ducmV2LnhtbESP3WrCQBSE74W+w3IEb8RsGoqEmFWspbY3XkR9gEP2&#10;5AezZ0N2a2Kfvlso9HKYmW+YfDeZTtxpcK1lBc9RDIK4tLrlWsH18r5KQTiPrLGzTAoe5GC3fZrl&#10;mGk7ckH3s69FgLDLUEHjfZ9J6cqGDLrI9sTBq+xg0Ac51FIPOAa46WQSx2tpsOWw0GBPh4bK2/nL&#10;KKB9Yb9PN3c0xevb4Vi1TEv5odRiPu03IDxN/j/81/7UCpL0BX7PhCMgt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ADOSxQAAANwAAAAPAAAAAAAAAAAAAAAAAJgCAABkcnMv&#10;ZG93bnJldi54bWxQSwUGAAAAAAQABAD1AAAAigMAAAAA&#10;" filled="f" stroked="f">
                    <v:textbox inset="0,0,0,0">
                      <w:txbxContent>
                        <w:p w14:paraId="6BC73105"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N33</w:t>
                          </w:r>
                        </w:p>
                      </w:txbxContent>
                    </v:textbox>
                  </v:shape>
                  <v:shape id="Line" o:spid="_x0000_s1081" style="position:absolute;left:7491;top:16683;width:1085;height:67;visibility:visible;mso-wrap-style:square;v-text-anchor:top" coordsize="108426,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PtJMQA&#10;AADcAAAADwAAAGRycy9kb3ducmV2LnhtbESP0WrCQBRE3wv+w3IF3+pGJSVG1xCEog8W2+gHXLLX&#10;JJi9G7JbjX/vCoU+DjNzhllng2nFjXrXWFYwm0YgiEurG64UnE+f7wkI55E1tpZJwYMcZJvR2xpT&#10;be/8Q7fCVyJA2KWooPa+S6V0ZU0G3dR2xMG72N6gD7KvpO7xHuCmlfMo+pAGGw4LNXa0ram8Fr9G&#10;AbnD8bjMPS8XX+fZ7vQdd1UUKzUZD/kKhKfB/4f/2nutYJ7E8DoTjoD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T7STEAAAA3AAAAA8AAAAAAAAAAAAAAAAAmAIAAGRycy9k&#10;b3ducmV2LnhtbFBLBQYAAAAABAAEAPUAAACJAwAAAAA=&#10;" path="m,nfl108426,e" filled="f" strokecolor="#323232" strokeweight=".18611mm">
                    <v:stroke joinstyle="miter"/>
                    <v:path arrowok="t"/>
                  </v:shape>
                  <v:shape id="Text 200" o:spid="_x0000_s1082" type="#_x0000_t202" style="position:absolute;left:8174;top:16549;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4IfsEA&#10;AADcAAAADwAAAGRycy9kb3ducmV2LnhtbESPzQrCMBCE74LvEFbwIprqQaQaxR/8uXio+gBLs7bF&#10;ZlOaqNWnN4LgcZiZb5jZojGleFDtCssKhoMIBHFqdcGZgst525+AcB5ZY2mZFLzIwWLebs0w1vbJ&#10;CT1OPhMBwi5GBbn3VSylS3My6Aa2Ig7e1dYGfZB1JnWNzwA3pRxF0VgaLDgs5FjROqf0drobBbRM&#10;7Pt4czuTrDbr3bVg6sm9Ut1Os5yC8NT4f/jXPmgFo8kYvmfCEZDz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eCH7BAAAA3AAAAA8AAAAAAAAAAAAAAAAAmAIAAGRycy9kb3du&#10;cmV2LnhtbFBLBQYAAAAABAAEAPUAAACGAwAAAAA=&#10;" filled="f" stroked="f">
                    <v:textbox inset="0,0,0,0">
                      <w:txbxContent>
                        <w:p w14:paraId="53B0714B"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PC5</w:t>
                          </w:r>
                        </w:p>
                      </w:txbxContent>
                    </v:textbox>
                  </v:shape>
                  <v:shape id="Line" o:spid="_x0000_s1083" style="position:absolute;left:18409;top:15663;width:1109;height:67;rotation:7537748fd;visibility:visible;mso-wrap-style:square;v-text-anchor:top" coordsize="110905,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U7TMQA&#10;AADcAAAADwAAAGRycy9kb3ducmV2LnhtbESPT4vCMBTE74LfITzBi6ypPahbjSIrgjfx32Fvb5tn&#10;W2xeuk2s9dsbQfA4zMxvmPmyNaVoqHaFZQWjYQSCOLW64EzB6bj5moJwHlljaZkUPMjBctHtzDHR&#10;9s57ag4+EwHCLkEFufdVIqVLczLohrYiDt7F1gZ9kHUmdY33ADeljKNoLA0WHBZyrOgnp/R6uBkF&#10;f/GtGT9+T3Fhv8+D9a7c+f+sUarfa1czEJ5a/wm/21utIJ5O4HUmHAG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Y1O0zEAAAA3AAAAA8AAAAAAAAAAAAAAAAAmAIAAGRycy9k&#10;b3ducmV2LnhtbFBLBQYAAAAABAAEAPUAAACJAwAAAAA=&#10;" path="m,nfl110905,e" filled="f" strokecolor="#323232" strokeweight=".18611mm">
                    <v:stroke joinstyle="miter"/>
                    <v:path arrowok="t"/>
                  </v:shape>
                  <v:shape id="Text 201" o:spid="_x0000_s1084" type="#_x0000_t202" style="position:absolute;left:18090;top:16214;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05l74A&#10;AADcAAAADwAAAGRycy9kb3ducmV2LnhtbERPSwrCMBDdC94hjOBGNNWFSDWKH/xsXLR6gKEZ22Iz&#10;KU3U6unNQnD5eP/FqjWVeFLjSssKxqMIBHFmdcm5gutlP5yBcB5ZY2WZFLzJwWrZ7Sww1vbFCT1T&#10;n4sQwi5GBYX3dSylywoy6Ea2Jg7czTYGfYBNLnWDrxBuKjmJoqk0WHJoKLCmbUHZPX0YBbRO7Od8&#10;dweTbHbbw61kGsijUv1eu56D8NT6v/jnPmkFk1lYG86EIyC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dNOZe+AAAA3AAAAA8AAAAAAAAAAAAAAAAAmAIAAGRycy9kb3ducmV2&#10;LnhtbFBLBQYAAAAABAAEAPUAAACDAwAAAAA=&#10;" filled="f" stroked="f">
                    <v:textbox inset="0,0,0,0">
                      <w:txbxContent>
                        <w:p w14:paraId="32F73A6A"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5" style="position:absolute;left:17892;top:20718;width:1139;height:67;rotation:4058482fd;visibility:visible;mso-wrap-style:square;v-text-anchor:top" coordsize="113900,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5VasQA&#10;AADcAAAADwAAAGRycy9kb3ducmV2LnhtbESPQWvCQBSE70L/w/IKXopuKlI0uhERRD1WC/X4yL4m&#10;abJv0901if++Wyh4HGbmG2a9GUwjOnK+sqzgdZqAIM6trrhQ8HHZTxYgfEDW2FgmBXfysMmeRmtM&#10;te35nbpzKESEsE9RQRlCm0rp85IM+qltiaP3ZZ3BEKUrpHbYR7hp5CxJ3qTBiuNCiS3tSsrr880o&#10;OJnDrv/+nFe14aubd1sML/cfpcbPw3YFItAQHuH/9lErmC2W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eVWrEAAAA3AAAAA8AAAAAAAAAAAAAAAAAmAIAAGRycy9k&#10;b3ducmV2LnhtbFBLBQYAAAAABAAEAPUAAACJAwAAAAA=&#10;" path="m,nfl113900,e" filled="f" strokecolor="#323232" strokeweight=".18611mm">
                    <v:stroke joinstyle="miter"/>
                    <v:path arrowok="t"/>
                  </v:shape>
                  <v:shape id="Text 202" o:spid="_x0000_s1086" type="#_x0000_t202" style="position:absolute;left:18872;top:20518;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KjTL4A&#10;AADcAAAADwAAAGRycy9kb3ducmV2LnhtbERPyw7BQBTdS/zD5EpshCkLoQzxiMfGoviAm87VNjp3&#10;ms6gfL1ZSCxPznu+bEwpnlS7wrKC4SACQZxaXXCm4HrZ9ScgnEfWWFomBW9ysFy0W3OMtX1xQs+z&#10;z0QIYRejgtz7KpbSpTkZdANbEQfuZmuDPsA6k7rGVwg3pRxF0VgaLDg05FjRJqf0fn4YBbRK7Od0&#10;d3uTrLeb/a1g6smDUt1Os5qB8NT4v/jnPmoFo2mYH86EIyAX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zio0y+AAAA3AAAAA8AAAAAAAAAAAAAAAAAmAIAAGRycy9kb3ducmV2&#10;LnhtbFBLBQYAAAAABAAEAPUAAACDAwAAAAA=&#10;" filled="f" stroked="f">
                    <v:textbox inset="0,0,0,0">
                      <w:txbxContent>
                        <w:p w14:paraId="5188CB20" w14:textId="77777777" w:rsidR="00DE52D9" w:rsidRPr="00527D41" w:rsidRDefault="00DE52D9" w:rsidP="00DE52D9">
                          <w:pPr>
                            <w:pStyle w:val="NormalWeb"/>
                            <w:spacing w:before="0" w:beforeAutospacing="0" w:after="0" w:afterAutospacing="0"/>
                            <w:jc w:val="center"/>
                            <w:rPr>
                              <w:sz w:val="16"/>
                              <w:szCs w:val="16"/>
                            </w:rPr>
                          </w:pPr>
                          <w:r w:rsidRPr="00527D41">
                            <w:rPr>
                              <w:rFonts w:eastAsiaTheme="minorEastAsia" w:cstheme="minorBidi"/>
                              <w:color w:val="191919"/>
                              <w:kern w:val="24"/>
                              <w:sz w:val="16"/>
                              <w:szCs w:val="16"/>
                            </w:rPr>
                            <w:t>PC3a</w:t>
                          </w:r>
                        </w:p>
                      </w:txbxContent>
                    </v:textbox>
                  </v:shape>
                  <v:shape id="Line" o:spid="_x0000_s1087" style="position:absolute;left:14019;top:18200;width:1421;height:67;rotation:-135;visibility:visible;mso-wrap-style:square;v-text-anchor:top" coordsize="142128,67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wHsUA&#10;AADcAAAADwAAAGRycy9kb3ducmV2LnhtbESPQWvCQBSE70L/w/IKvZmNoramWaUEWuxRbaHH1+wz&#10;Ccm+DbtbE/99VxA8DjPzDZNvR9OJMznfWFYwS1IQxKXVDVcKvo7v0xcQPiBr7CyTggt52G4eJjlm&#10;2g68p/MhVCJC2GeooA6hz6T0ZU0GfWJ74uidrDMYonSV1A6HCDednKfpShpsOC7U2FNRU9ke/oyC&#10;xe77lP4Uv8W6GppF+7F8ZvfplHp6HN9eQQQawz18a++0gvl6Btcz8QjIz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9nAexQAAANwAAAAPAAAAAAAAAAAAAAAAAJgCAABkcnMv&#10;ZG93bnJldi54bWxQSwUGAAAAAAQABAD1AAAAigMAAAAA&#10;" path="m,nfl142128,e" filled="f" strokecolor="#323232" strokeweight=".18611mm">
                    <v:stroke joinstyle="miter"/>
                    <v:path arrowok="t"/>
                  </v:shape>
                  <v:shape id="Text 203" o:spid="_x0000_s1088" type="#_x0000_t202" style="position:absolute;left:14861;top:17522;width:2345;height:16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yYoMQA&#10;AADcAAAADwAAAGRycy9kb3ducmV2LnhtbESPzYrCQBCE7wu+w9CCl0Unm4Os0Yn4g7qXPUR9gCbT&#10;JiGZnpCZ1ejTOwuCx6KqvqIWy9404kqdqywr+JpEIIhzqysuFJxPu/E3COeRNTaWScGdHCzTwccC&#10;E21vnNH16AsRIOwSVFB63yZSurwkg25iW+LgXWxn0AfZFVJ3eAtw08g4iqbSYMVhocSWNiXl9fHP&#10;KKBVZh+/tdubbL3d7C8V06c8KDUa9qs5CE+9f4df7R+tIJ7F8H8mHAGZ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N8mKDEAAAA3AAAAA8AAAAAAAAAAAAAAAAAmAIAAGRycy9k&#10;b3ducmV2LnhtbFBLBQYAAAAABAAEAPUAAACJAwAAAAA=&#10;" filled="f" stroked="f">
                    <v:textbox inset="0,0,0,0">
                      <w:txbxContent>
                        <w:p w14:paraId="07E56392" w14:textId="77777777" w:rsidR="00DE52D9" w:rsidRPr="00527D41" w:rsidRDefault="00DE52D9" w:rsidP="00DE52D9">
                          <w:pPr>
                            <w:pStyle w:val="NormalWeb"/>
                            <w:spacing w:before="0" w:beforeAutospacing="0" w:after="0" w:afterAutospacing="0"/>
                            <w:jc w:val="center"/>
                            <w:rPr>
                              <w:sz w:val="16"/>
                              <w:szCs w:val="16"/>
                            </w:rPr>
                          </w:pPr>
                          <w:proofErr w:type="spellStart"/>
                          <w:r w:rsidRPr="00527D41">
                            <w:rPr>
                              <w:rFonts w:eastAsiaTheme="minorEastAsia" w:cstheme="minorBidi"/>
                              <w:color w:val="191919"/>
                              <w:kern w:val="24"/>
                              <w:sz w:val="16"/>
                              <w:szCs w:val="16"/>
                            </w:rPr>
                            <w:t>Uu</w:t>
                          </w:r>
                          <w:proofErr w:type="spellEnd"/>
                        </w:p>
                      </w:txbxContent>
                    </v:textbox>
                  </v:shape>
                  <w10:wrap type="topAndBottom" anchorx="margin"/>
                </v:group>
              </w:pict>
            </mc:Fallback>
          </mc:AlternateContent>
        </w:r>
      </w:ins>
      <w:ins w:id="50" w:author="Huawei C First Monday" w:date="2021-05-17T11:22:00Z">
        <w:r w:rsidR="00DE52D9">
          <w:rPr>
            <w:noProof/>
            <w:lang w:eastAsia="en-GB"/>
          </w:rPr>
          <mc:AlternateContent>
            <mc:Choice Requires="wps">
              <w:drawing>
                <wp:anchor distT="0" distB="0" distL="114300" distR="114300" simplePos="0" relativeHeight="251661312" behindDoc="0" locked="0" layoutInCell="1" allowOverlap="1" wp14:anchorId="7F005C5E" wp14:editId="1877EB10">
                  <wp:simplePos x="0" y="0"/>
                  <wp:positionH relativeFrom="column">
                    <wp:posOffset>3171147</wp:posOffset>
                  </wp:positionH>
                  <wp:positionV relativeFrom="paragraph">
                    <wp:posOffset>1262835</wp:posOffset>
                  </wp:positionV>
                  <wp:extent cx="135492" cy="7660"/>
                  <wp:effectExtent l="63818" t="0" r="61912" b="4763"/>
                  <wp:wrapNone/>
                  <wp:docPr id="150" name="Line"/>
                  <wp:cNvGraphicFramePr/>
                  <a:graphic xmlns:a="http://schemas.openxmlformats.org/drawingml/2006/main">
                    <a:graphicData uri="http://schemas.microsoft.com/office/word/2010/wordprocessingShape">
                      <wps:wsp>
                        <wps:cNvSpPr/>
                        <wps:spPr>
                          <a:xfrm rot="2881654">
                            <a:off x="0" y="0"/>
                            <a:ext cx="135492" cy="7660"/>
                          </a:xfrm>
                          <a:custGeom>
                            <a:avLst/>
                            <a:gdLst/>
                            <a:ahLst/>
                            <a:cxnLst/>
                            <a:rect l="l" t="t" r="r" b="b"/>
                            <a:pathLst>
                              <a:path w="107990" h="6700" fill="none">
                                <a:moveTo>
                                  <a:pt x="0" y="0"/>
                                </a:moveTo>
                                <a:lnTo>
                                  <a:pt x="107990" y="0"/>
                                </a:lnTo>
                              </a:path>
                            </a:pathLst>
                          </a:custGeom>
                          <a:noFill/>
                          <a:ln w="6700" cap="flat">
                            <a:solidFill>
                              <a:srgbClr val="323232"/>
                            </a:solidFill>
                            <a:miter/>
                          </a:ln>
                        </wps:spPr>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B7A3B5" id="Line" o:spid="_x0000_s1026" style="position:absolute;margin-left:249.7pt;margin-top:99.45pt;width:10.65pt;height:.6pt;rotation:3147535fd;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107990,6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" path="m,nfl107990,e" filled="f" strokecolor="#323232" strokeweight=".18611mm">
                  <v:stroke joinstyle="miter"/>
                  <v:path arrowok="t"/>
                </v:shape>
              </w:pict>
            </mc:Fallback>
          </mc:AlternateContent>
        </w:r>
      </w:ins>
      <w:r w:rsidR="0087479E" w:rsidRPr="0093004C">
        <w:rPr>
          <w:lang w:eastAsia="zh-CN"/>
        </w:rPr>
        <w:t>Figure 4.2.1-2 shows the high-level view of the non-roaming 5G System architecture for Proximity-based Services (ProSe) in reference point representation. In this figure, UE A and UE B use a subscription of the same PLMN.</w:t>
      </w:r>
    </w:p>
    <w:bookmarkStart w:id="51" w:name="_MON_1682753358"/>
    <w:bookmarkEnd w:id="51"/>
    <w:p w14:paraId="52F00F4F" w14:textId="49E0A188" w:rsidR="0087479E" w:rsidRPr="0093004C" w:rsidRDefault="00F5556B" w:rsidP="0087479E">
      <w:pPr>
        <w:pStyle w:val="TH"/>
      </w:pPr>
      <w:del w:id="52" w:author="Huawei C First Monday" w:date="2021-05-17T11:21:00Z">
        <w:r w:rsidRPr="0093004C" w:rsidDel="00DE52D9">
          <w:object w:dxaOrig="6924" w:dyaOrig="4919" w14:anchorId="6EDCBF73">
            <v:shape id="_x0000_i1027" type="#_x0000_t75" style="width:345.6pt;height:244.15pt" o:ole="">
              <v:imagedata r:id="rId19" o:title=""/>
            </v:shape>
            <o:OLEObject Type="Embed" ProgID="Word.Picture.8" ShapeID="_x0000_i1027" DrawAspect="Content" ObjectID="_1683021967" r:id="rId20"/>
          </w:object>
        </w:r>
      </w:del>
    </w:p>
    <w:p w14:paraId="5E883838" w14:textId="77777777" w:rsidR="0087479E" w:rsidRPr="0093004C" w:rsidRDefault="0087479E" w:rsidP="0087479E">
      <w:pPr>
        <w:pStyle w:val="TF"/>
      </w:pPr>
      <w:r w:rsidRPr="0093004C">
        <w:t>Figure 4.</w:t>
      </w:r>
      <w:r w:rsidRPr="0093004C">
        <w:rPr>
          <w:lang w:eastAsia="ko-KR"/>
        </w:rPr>
        <w:t>2</w:t>
      </w:r>
      <w:r w:rsidRPr="0093004C">
        <w:t>.</w:t>
      </w:r>
      <w:r w:rsidRPr="0093004C">
        <w:rPr>
          <w:lang w:eastAsia="ko-KR"/>
        </w:rPr>
        <w:t>1</w:t>
      </w:r>
      <w:r w:rsidRPr="0093004C">
        <w:t>-2</w:t>
      </w:r>
      <w:r w:rsidRPr="0093004C">
        <w:rPr>
          <w:lang w:eastAsia="ko-KR"/>
        </w:rPr>
        <w:t>:</w:t>
      </w:r>
      <w:r w:rsidRPr="0093004C">
        <w:t xml:space="preserve"> Non-roaming 5G System </w:t>
      </w:r>
      <w:r w:rsidRPr="0093004C">
        <w:rPr>
          <w:lang w:eastAsia="ko-KR"/>
        </w:rPr>
        <w:t>a</w:t>
      </w:r>
      <w:r w:rsidRPr="0093004C">
        <w:t xml:space="preserve">rchitecture </w:t>
      </w:r>
      <w:r w:rsidRPr="0093004C">
        <w:rPr>
          <w:lang w:eastAsia="ko-KR"/>
        </w:rPr>
        <w:t>for Proximity-based Services in reference point representation</w:t>
      </w:r>
    </w:p>
    <w:p w14:paraId="2AD5800D" w14:textId="69F91C80" w:rsidR="0087479E" w:rsidRPr="00F12919" w:rsidRDefault="0087479E" w:rsidP="008747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C1A6BD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r w:rsidRPr="00BB6B36">
        <w:rPr>
          <w:rFonts w:ascii="Arial" w:eastAsia="DengXian" w:hAnsi="Arial"/>
          <w:color w:val="auto"/>
          <w:sz w:val="28"/>
          <w:lang w:eastAsia="zh-CN"/>
        </w:rPr>
        <w:t>4.3.3</w:t>
      </w:r>
      <w:r w:rsidRPr="00BB6B36">
        <w:rPr>
          <w:rFonts w:ascii="Arial" w:eastAsia="DengXian" w:hAnsi="Arial"/>
          <w:color w:val="auto"/>
          <w:sz w:val="28"/>
          <w:lang w:eastAsia="zh-CN"/>
        </w:rPr>
        <w:tab/>
      </w:r>
      <w:r w:rsidRPr="00BB6B36">
        <w:rPr>
          <w:rFonts w:ascii="Arial" w:eastAsia="DengXian" w:hAnsi="Arial"/>
          <w:color w:val="auto"/>
          <w:sz w:val="28"/>
          <w:lang w:eastAsia="ko-KR"/>
        </w:rPr>
        <w:t>PCF</w:t>
      </w:r>
      <w:bookmarkEnd w:id="16"/>
      <w:bookmarkEnd w:id="17"/>
      <w:bookmarkEnd w:id="18"/>
      <w:bookmarkEnd w:id="19"/>
      <w:bookmarkEnd w:id="20"/>
      <w:bookmarkEnd w:id="21"/>
      <w:bookmarkEnd w:id="22"/>
      <w:bookmarkEnd w:id="23"/>
      <w:bookmarkEnd w:id="24"/>
      <w:bookmarkEnd w:id="25"/>
    </w:p>
    <w:p w14:paraId="4CA738D8" w14:textId="77777777" w:rsidR="00BB6B36"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In addition to the functions defined in TS 23.501 [4] and TS 23.503 [9]</w:t>
      </w:r>
      <w:r w:rsidRPr="00BB6B36">
        <w:rPr>
          <w:rFonts w:eastAsia="SimSun"/>
          <w:color w:val="auto"/>
          <w:lang w:eastAsia="zh-CN"/>
        </w:rPr>
        <w:t xml:space="preserve">, the PCF includes </w:t>
      </w:r>
      <w:r w:rsidRPr="00BB6B36">
        <w:rPr>
          <w:rFonts w:eastAsia="DengXian"/>
          <w:color w:val="auto"/>
          <w:lang w:eastAsia="en-US"/>
        </w:rPr>
        <w:t>functions to provision the UE with necessary policies and parameters to</w:t>
      </w:r>
      <w:r w:rsidRPr="00BB6B36">
        <w:rPr>
          <w:rFonts w:eastAsia="DengXian"/>
          <w:color w:val="auto"/>
          <w:lang w:eastAsia="ko-KR"/>
        </w:rPr>
        <w:t xml:space="preserve"> </w:t>
      </w:r>
      <w:r w:rsidRPr="00BB6B36">
        <w:rPr>
          <w:rFonts w:eastAsia="DengXian"/>
          <w:color w:val="auto"/>
          <w:lang w:eastAsia="en-US"/>
        </w:rPr>
        <w:t xml:space="preserve">use </w:t>
      </w:r>
      <w:r w:rsidRPr="00BB6B36">
        <w:rPr>
          <w:rFonts w:eastAsia="DengXian"/>
          <w:noProof/>
          <w:color w:val="auto"/>
          <w:lang w:eastAsia="zh-CN"/>
        </w:rPr>
        <w:t>ProSe</w:t>
      </w:r>
      <w:r w:rsidRPr="00BB6B36">
        <w:rPr>
          <w:rFonts w:eastAsia="DengXian"/>
          <w:color w:val="auto"/>
          <w:lang w:eastAsia="en-US"/>
        </w:rPr>
        <w:t xml:space="preserve"> direct discovery and </w:t>
      </w:r>
      <w:r w:rsidRPr="00BB6B36">
        <w:rPr>
          <w:rFonts w:eastAsia="DengXian"/>
          <w:color w:val="auto"/>
          <w:lang w:eastAsia="ko-KR"/>
        </w:rPr>
        <w:t>c</w:t>
      </w:r>
      <w:r w:rsidRPr="00BB6B36">
        <w:rPr>
          <w:rFonts w:eastAsia="DengXian"/>
          <w:color w:val="auto"/>
          <w:lang w:eastAsia="en-US"/>
        </w:rPr>
        <w:t>ommunication, as part of the UE Policy information as defined in TS 23.503 [9] clause</w:t>
      </w:r>
      <w:r w:rsidRPr="00BB6B36">
        <w:rPr>
          <w:rFonts w:eastAsia="SimSun"/>
          <w:color w:val="auto"/>
          <w:lang w:eastAsia="en-US"/>
        </w:rPr>
        <w:t> </w:t>
      </w:r>
      <w:r w:rsidRPr="00BB6B36">
        <w:rPr>
          <w:rFonts w:eastAsia="DengXian"/>
          <w:color w:val="auto"/>
          <w:lang w:eastAsia="en-US"/>
        </w:rPr>
        <w:t xml:space="preserve">4.2.2, based on the </w:t>
      </w:r>
      <w:r w:rsidRPr="00BB6B36">
        <w:rPr>
          <w:rFonts w:eastAsia="DengXian"/>
          <w:color w:val="auto"/>
          <w:lang w:eastAsia="zh-CN"/>
        </w:rPr>
        <w:t>5G ProSe Policy Provisioning Request</w:t>
      </w:r>
      <w:r w:rsidRPr="00BB6B36">
        <w:rPr>
          <w:rFonts w:eastAsia="SimSun"/>
          <w:color w:val="auto"/>
          <w:lang w:eastAsia="en-US"/>
        </w:rPr>
        <w:t>:</w:t>
      </w:r>
    </w:p>
    <w:p w14:paraId="463CA37D"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zh-CN"/>
        </w:rPr>
        <w:t>-</w:t>
      </w:r>
      <w:r w:rsidRPr="00BB6B36">
        <w:rPr>
          <w:rFonts w:eastAsia="DengXian"/>
          <w:color w:val="auto"/>
          <w:lang w:eastAsia="zh-CN"/>
        </w:rPr>
        <w:tab/>
        <w:t>PC5 usage reporting configuration.</w:t>
      </w:r>
    </w:p>
    <w:p w14:paraId="1F58D744" w14:textId="77777777" w:rsidR="00BB6B36" w:rsidRP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Authorization policy and parameters for ProSe Direct Discovery and Communication.</w:t>
      </w:r>
    </w:p>
    <w:p w14:paraId="2E4711EA" w14:textId="77777777" w:rsidR="00BB6B36" w:rsidRDefault="00BB6B36" w:rsidP="00BB6B36">
      <w:pPr>
        <w:overflowPunct/>
        <w:autoSpaceDE/>
        <w:autoSpaceDN/>
        <w:adjustRightInd/>
        <w:ind w:left="568" w:hanging="284"/>
        <w:textAlignment w:val="auto"/>
        <w:rPr>
          <w:rFonts w:eastAsia="DengXian"/>
          <w:color w:val="auto"/>
          <w:lang w:eastAsia="en-US"/>
        </w:rPr>
      </w:pPr>
      <w:r w:rsidRPr="00BB6B36">
        <w:rPr>
          <w:rFonts w:eastAsia="DengXian"/>
          <w:color w:val="auto"/>
          <w:lang w:eastAsia="en-US"/>
        </w:rPr>
        <w:t>-</w:t>
      </w:r>
      <w:r w:rsidRPr="00BB6B36">
        <w:rPr>
          <w:rFonts w:eastAsia="DengXian"/>
          <w:color w:val="auto"/>
          <w:lang w:eastAsia="en-US"/>
        </w:rPr>
        <w:tab/>
        <w:t xml:space="preserve">Authorization policy and parameters for UE-to-Network Relay </w:t>
      </w:r>
      <w:r w:rsidRPr="00BB6B36">
        <w:rPr>
          <w:rFonts w:eastAsia="SimSun"/>
          <w:color w:val="auto"/>
          <w:lang w:eastAsia="zh-CN"/>
        </w:rPr>
        <w:t>D</w:t>
      </w:r>
      <w:r w:rsidRPr="00BB6B36">
        <w:rPr>
          <w:rFonts w:eastAsia="DengXian"/>
          <w:color w:val="auto"/>
          <w:lang w:eastAsia="en-US"/>
        </w:rPr>
        <w:t xml:space="preserve">iscovery and </w:t>
      </w:r>
      <w:r w:rsidRPr="00BB6B36">
        <w:rPr>
          <w:rFonts w:eastAsia="SimSun"/>
          <w:color w:val="auto"/>
          <w:lang w:eastAsia="zh-CN"/>
        </w:rPr>
        <w:t>C</w:t>
      </w:r>
      <w:r w:rsidRPr="00BB6B36">
        <w:rPr>
          <w:rFonts w:eastAsia="DengXian"/>
          <w:color w:val="auto"/>
          <w:lang w:eastAsia="en-US"/>
        </w:rPr>
        <w:t xml:space="preserve">ommunication </w:t>
      </w:r>
      <w:r w:rsidRPr="00BB6B36">
        <w:rPr>
          <w:rFonts w:eastAsia="SimSun"/>
          <w:color w:val="auto"/>
          <w:lang w:val="en-US" w:eastAsia="zh-CN"/>
        </w:rPr>
        <w:t>(i.e. as 5G ProSe Layer-2 Remote UE, as 5G ProSe Layer-3 Remote UE, as 5G ProSe Layer-2 UE-to-Network Relay, as 5G ProSe Layer-3 UE-to-Network</w:t>
      </w:r>
      <w:r w:rsidRPr="00BB6B36" w:rsidDel="00575F74">
        <w:rPr>
          <w:rFonts w:eastAsia="SimSun"/>
          <w:color w:val="auto"/>
          <w:lang w:val="en-US" w:eastAsia="zh-CN"/>
        </w:rPr>
        <w:t xml:space="preserve"> </w:t>
      </w:r>
      <w:r w:rsidRPr="00BB6B36">
        <w:rPr>
          <w:rFonts w:eastAsia="SimSun"/>
          <w:color w:val="auto"/>
          <w:lang w:val="en-US" w:eastAsia="zh-CN"/>
        </w:rPr>
        <w:t>Relay)</w:t>
      </w:r>
      <w:r w:rsidRPr="00BB6B36">
        <w:rPr>
          <w:rFonts w:eastAsia="DengXian"/>
          <w:color w:val="auto"/>
          <w:lang w:eastAsia="en-US"/>
        </w:rPr>
        <w:t>.</w:t>
      </w:r>
    </w:p>
    <w:p w14:paraId="4E03A8C2" w14:textId="77777777" w:rsidR="00C76D18" w:rsidRPr="00BB6B36" w:rsidRDefault="00C76D18" w:rsidP="00C76D18">
      <w:pPr>
        <w:overflowPunct/>
        <w:autoSpaceDE/>
        <w:autoSpaceDN/>
        <w:adjustRightInd/>
        <w:ind w:left="568" w:hanging="284"/>
        <w:textAlignment w:val="auto"/>
        <w:rPr>
          <w:ins w:id="53" w:author="Huawei C" w:date="2021-05-10T13:08:00Z"/>
          <w:rFonts w:eastAsia="DengXian"/>
          <w:color w:val="auto"/>
          <w:lang w:eastAsia="en-US"/>
        </w:rPr>
      </w:pPr>
      <w:ins w:id="54" w:author="Huawei C" w:date="2021-05-10T13:08:00Z">
        <w:r w:rsidRPr="00BB6B36">
          <w:rPr>
            <w:rFonts w:eastAsia="DengXian"/>
            <w:color w:val="auto"/>
            <w:lang w:eastAsia="en-US"/>
          </w:rPr>
          <w:t>-</w:t>
        </w:r>
        <w:r w:rsidRPr="00BB6B36">
          <w:rPr>
            <w:rFonts w:eastAsia="DengXian"/>
            <w:color w:val="auto"/>
            <w:lang w:eastAsia="en-US"/>
          </w:rPr>
          <w:tab/>
        </w:r>
        <w:r>
          <w:rPr>
            <w:rFonts w:eastAsia="DengXian"/>
            <w:color w:val="auto"/>
            <w:lang w:eastAsia="en-US"/>
          </w:rPr>
          <w:t>PDUID allocation with its validity timer.</w:t>
        </w:r>
      </w:ins>
    </w:p>
    <w:p w14:paraId="7786F90C" w14:textId="77777777" w:rsidR="00BB6B36" w:rsidRPr="00BB6B36" w:rsidRDefault="00BB6B36" w:rsidP="00BB6B36">
      <w:pPr>
        <w:keepLines/>
        <w:overflowPunct/>
        <w:autoSpaceDE/>
        <w:autoSpaceDN/>
        <w:adjustRightInd/>
        <w:ind w:left="1560" w:hanging="1276"/>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It is to be determined whether and how the L3 policy information that is provided to the UE takes support of relaying via N3IWF into account.</w:t>
      </w:r>
    </w:p>
    <w:p w14:paraId="09B9057C" w14:textId="508D4A8E" w:rsidR="008B15F7" w:rsidRPr="00BB6B36" w:rsidRDefault="00BB6B36" w:rsidP="00BB6B36">
      <w:pPr>
        <w:overflowPunct/>
        <w:autoSpaceDE/>
        <w:autoSpaceDN/>
        <w:adjustRightInd/>
        <w:textAlignment w:val="auto"/>
        <w:rPr>
          <w:rFonts w:eastAsia="SimSun"/>
          <w:color w:val="auto"/>
          <w:lang w:eastAsia="en-US"/>
        </w:rPr>
      </w:pPr>
      <w:r w:rsidRPr="00BB6B36">
        <w:rPr>
          <w:rFonts w:eastAsia="SimSun"/>
          <w:color w:val="auto"/>
          <w:lang w:eastAsia="en-US"/>
        </w:rPr>
        <w:t>The PCF may update the 5G ProSe policy and parameters to the UE under certain conditions.</w:t>
      </w:r>
    </w:p>
    <w:p w14:paraId="46B4D4D8" w14:textId="0AC7A5F0" w:rsidR="00161679" w:rsidRPr="00161679" w:rsidRDefault="00161679" w:rsidP="001616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55" w:author="Huawei C First Monday" w:date="2021-05-17T10:46:00Z">
        <w:r w:rsidDel="0087479E">
          <w:rPr>
            <w:rFonts w:ascii="Arial" w:hAnsi="Arial" w:cs="Arial"/>
            <w:color w:val="FF0000"/>
            <w:sz w:val="28"/>
            <w:szCs w:val="28"/>
            <w:lang w:val="en-US"/>
          </w:rPr>
          <w:delText>Second</w:delText>
        </w:r>
        <w:r w:rsidRPr="0042466D" w:rsidDel="0087479E">
          <w:rPr>
            <w:rFonts w:ascii="Arial" w:hAnsi="Arial" w:cs="Arial"/>
            <w:color w:val="FF0000"/>
            <w:sz w:val="28"/>
            <w:szCs w:val="28"/>
            <w:lang w:val="en-US"/>
          </w:rPr>
          <w:delText xml:space="preserve"> </w:delText>
        </w:r>
      </w:del>
      <w:ins w:id="56" w:author="Huawei C First Monday" w:date="2021-05-17T10:46: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773DB2"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57" w:name="_Toc60323247"/>
      <w:bookmarkStart w:id="58" w:name="_Toc69744335"/>
      <w:r w:rsidRPr="00BB6B36">
        <w:rPr>
          <w:rFonts w:ascii="Arial" w:eastAsia="DengXian" w:hAnsi="Arial"/>
          <w:color w:val="auto"/>
          <w:sz w:val="28"/>
          <w:lang w:eastAsia="ko-KR"/>
        </w:rPr>
        <w:t>4.2.5</w:t>
      </w:r>
      <w:r w:rsidRPr="00BB6B36">
        <w:rPr>
          <w:rFonts w:ascii="Arial" w:eastAsia="DengXian" w:hAnsi="Arial"/>
          <w:color w:val="auto"/>
          <w:sz w:val="28"/>
          <w:lang w:eastAsia="ko-KR"/>
        </w:rPr>
        <w:tab/>
      </w:r>
      <w:r w:rsidRPr="00BB6B36">
        <w:rPr>
          <w:rFonts w:ascii="Arial" w:eastAsia="DengXian" w:hAnsi="Arial"/>
          <w:color w:val="auto"/>
          <w:sz w:val="28"/>
          <w:lang w:eastAsia="en-US"/>
        </w:rPr>
        <w:t>Reference points</w:t>
      </w:r>
      <w:bookmarkEnd w:id="57"/>
      <w:bookmarkEnd w:id="58"/>
    </w:p>
    <w:p w14:paraId="6A868F0F"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PC1</w:t>
      </w:r>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in the UE and in the </w:t>
      </w:r>
      <w:r w:rsidRPr="00BB6B36">
        <w:rPr>
          <w:rFonts w:eastAsia="SimSun"/>
          <w:noProof/>
          <w:color w:val="auto"/>
          <w:lang w:eastAsia="en-US"/>
        </w:rPr>
        <w:t>ProSe</w:t>
      </w:r>
      <w:r w:rsidRPr="00BB6B36">
        <w:rPr>
          <w:rFonts w:eastAsia="SimSun"/>
          <w:color w:val="auto"/>
          <w:lang w:eastAsia="en-US"/>
        </w:rPr>
        <w:t xml:space="preserve"> Application Server. It is used to define application level signalling requirements. This reference point is not specified in this release of the specification.</w:t>
      </w:r>
    </w:p>
    <w:p w14:paraId="472B1188"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SimSun"/>
          <w:b/>
          <w:color w:val="auto"/>
          <w:lang w:eastAsia="en-US"/>
        </w:rPr>
        <w:t>PC3a</w:t>
      </w:r>
      <w:r w:rsidRPr="00BB6B36">
        <w:rPr>
          <w:rFonts w:eastAsia="SimSun"/>
          <w:color w:val="auto"/>
          <w:lang w:eastAsia="en-US"/>
        </w:rPr>
        <w:t>:</w:t>
      </w:r>
      <w:r w:rsidRPr="00BB6B36">
        <w:rPr>
          <w:rFonts w:eastAsia="SimSun"/>
          <w:color w:val="auto"/>
          <w:lang w:eastAsia="en-US"/>
        </w:rPr>
        <w:tab/>
        <w:t xml:space="preserve">The reference point between the UE and the </w:t>
      </w:r>
      <w:r w:rsidRPr="00BB6B36">
        <w:rPr>
          <w:rFonts w:eastAsia="SimSun"/>
          <w:noProof/>
          <w:color w:val="auto"/>
          <w:lang w:eastAsia="en-US"/>
        </w:rPr>
        <w:t>5G DDNMF</w:t>
      </w:r>
      <w:r w:rsidRPr="00BB6B36">
        <w:rPr>
          <w:rFonts w:eastAsia="SimSun"/>
          <w:color w:val="auto"/>
          <w:lang w:eastAsia="en-US"/>
        </w:rPr>
        <w:t>.</w:t>
      </w:r>
      <w:r w:rsidRPr="00BB6B36">
        <w:rPr>
          <w:rFonts w:eastAsia="DengXian"/>
          <w:color w:val="auto"/>
          <w:lang w:eastAsia="en-US"/>
        </w:rPr>
        <w:t xml:space="preserve"> PC3</w:t>
      </w:r>
      <w:r w:rsidRPr="00BB6B36">
        <w:rPr>
          <w:rFonts w:eastAsia="DengXian" w:hint="eastAsia"/>
          <w:color w:val="auto"/>
          <w:lang w:eastAsia="zh-CN"/>
        </w:rPr>
        <w:t>a</w:t>
      </w:r>
      <w:r w:rsidRPr="00BB6B36">
        <w:rPr>
          <w:rFonts w:eastAsia="DengXian"/>
          <w:color w:val="auto"/>
          <w:lang w:eastAsia="en-US"/>
        </w:rPr>
        <w:t xml:space="preserve"> relies on </w:t>
      </w:r>
      <w:r w:rsidRPr="00BB6B36">
        <w:rPr>
          <w:rFonts w:eastAsia="DengXian" w:hint="eastAsia"/>
          <w:color w:val="auto"/>
          <w:lang w:eastAsia="zh-CN"/>
        </w:rPr>
        <w:t>5G</w:t>
      </w:r>
      <w:r w:rsidRPr="00BB6B36">
        <w:rPr>
          <w:rFonts w:eastAsia="DengXian"/>
          <w:color w:val="auto"/>
          <w:lang w:eastAsia="en-US"/>
        </w:rPr>
        <w:t xml:space="preserve">C user plane for transport (i.e. an "over IP" reference point). It is used to authorise </w:t>
      </w:r>
      <w:r w:rsidRPr="00BB6B36">
        <w:rPr>
          <w:rFonts w:eastAsia="DengXian"/>
          <w:noProof/>
          <w:color w:val="auto"/>
          <w:lang w:eastAsia="en-US"/>
        </w:rPr>
        <w:t>ProSe</w:t>
      </w:r>
      <w:r w:rsidRPr="00BB6B36">
        <w:rPr>
          <w:rFonts w:eastAsia="DengXian"/>
          <w:color w:val="auto"/>
          <w:lang w:eastAsia="en-US"/>
        </w:rPr>
        <w:t xml:space="preserve"> Direct Discovery request, and perform allocation of </w:t>
      </w:r>
      <w:r w:rsidRPr="00BB6B36">
        <w:rPr>
          <w:rFonts w:eastAsia="DengXian"/>
          <w:noProof/>
          <w:color w:val="auto"/>
          <w:lang w:eastAsia="en-US"/>
        </w:rPr>
        <w:t>ProSe</w:t>
      </w:r>
      <w:r w:rsidRPr="00BB6B36">
        <w:rPr>
          <w:rFonts w:eastAsia="DengXian"/>
          <w:color w:val="auto"/>
          <w:lang w:eastAsia="en-US"/>
        </w:rPr>
        <w:t xml:space="preserve"> Application Codes / ProSe Restricted Codes corresponding to </w:t>
      </w:r>
      <w:r w:rsidRPr="00BB6B36">
        <w:rPr>
          <w:rFonts w:eastAsia="DengXian"/>
          <w:noProof/>
          <w:color w:val="auto"/>
          <w:lang w:eastAsia="en-US"/>
        </w:rPr>
        <w:t>ProSe</w:t>
      </w:r>
      <w:r w:rsidRPr="00BB6B36">
        <w:rPr>
          <w:rFonts w:eastAsia="DengXian"/>
          <w:color w:val="auto"/>
          <w:lang w:eastAsia="en-US"/>
        </w:rPr>
        <w:t xml:space="preserve"> Application Identities used for </w:t>
      </w:r>
      <w:r w:rsidRPr="00BB6B36">
        <w:rPr>
          <w:rFonts w:eastAsia="DengXian"/>
          <w:noProof/>
          <w:color w:val="auto"/>
          <w:lang w:eastAsia="en-US"/>
        </w:rPr>
        <w:t>ProSe</w:t>
      </w:r>
      <w:r w:rsidRPr="00BB6B36">
        <w:rPr>
          <w:rFonts w:eastAsia="DengXian"/>
          <w:color w:val="auto"/>
          <w:lang w:eastAsia="en-US"/>
        </w:rPr>
        <w:t xml:space="preserve"> Direct Discovery.</w:t>
      </w:r>
    </w:p>
    <w:p w14:paraId="5A4C7B8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lastRenderedPageBreak/>
        <w:t>PC5</w:t>
      </w:r>
      <w:r w:rsidRPr="00BB6B36">
        <w:rPr>
          <w:rFonts w:eastAsia="DengXian"/>
          <w:color w:val="auto"/>
          <w:lang w:eastAsia="en-US"/>
        </w:rPr>
        <w:t>:</w:t>
      </w:r>
      <w:r w:rsidRPr="00BB6B36">
        <w:rPr>
          <w:rFonts w:eastAsia="DengXian"/>
          <w:color w:val="auto"/>
          <w:lang w:eastAsia="en-US"/>
        </w:rPr>
        <w:tab/>
        <w:t xml:space="preserve">The reference point between </w:t>
      </w:r>
      <w:r w:rsidRPr="00BB6B36">
        <w:rPr>
          <w:rFonts w:eastAsia="DengXian"/>
          <w:noProof/>
          <w:color w:val="auto"/>
          <w:lang w:eastAsia="en-US"/>
        </w:rPr>
        <w:t>ProSe</w:t>
      </w:r>
      <w:r w:rsidRPr="00BB6B36">
        <w:rPr>
          <w:rFonts w:eastAsia="DengXian"/>
          <w:color w:val="auto"/>
          <w:lang w:eastAsia="en-US"/>
        </w:rPr>
        <w:t xml:space="preserve">-enabled UEs used for control and user plane for </w:t>
      </w:r>
      <w:r w:rsidRPr="00BB6B36">
        <w:rPr>
          <w:rFonts w:eastAsia="DengXian"/>
          <w:noProof/>
          <w:color w:val="auto"/>
          <w:lang w:eastAsia="en-US"/>
        </w:rPr>
        <w:t>ProSe</w:t>
      </w:r>
      <w:r w:rsidRPr="00BB6B36">
        <w:rPr>
          <w:rFonts w:eastAsia="DengXian"/>
          <w:color w:val="auto"/>
          <w:lang w:eastAsia="en-US"/>
        </w:rPr>
        <w:t xml:space="preserve"> Direct Discovery, </w:t>
      </w:r>
      <w:r w:rsidRPr="00BB6B36">
        <w:rPr>
          <w:rFonts w:eastAsia="DengXian"/>
          <w:noProof/>
          <w:color w:val="auto"/>
          <w:lang w:eastAsia="en-US"/>
        </w:rPr>
        <w:t>ProSe</w:t>
      </w:r>
      <w:r w:rsidRPr="00BB6B36">
        <w:rPr>
          <w:rFonts w:eastAsia="DengXian"/>
          <w:color w:val="auto"/>
          <w:lang w:eastAsia="en-US"/>
        </w:rPr>
        <w:t xml:space="preserve"> Direct Communication and </w:t>
      </w:r>
      <w:r w:rsidRPr="00BB6B36">
        <w:rPr>
          <w:rFonts w:eastAsia="DengXian"/>
          <w:noProof/>
          <w:color w:val="auto"/>
          <w:lang w:eastAsia="en-US"/>
        </w:rPr>
        <w:t>ProSe</w:t>
      </w:r>
      <w:r w:rsidRPr="00BB6B36">
        <w:rPr>
          <w:rFonts w:eastAsia="DengXian"/>
          <w:color w:val="auto"/>
          <w:lang w:eastAsia="en-US"/>
        </w:rPr>
        <w:t xml:space="preserve"> UE-to-Network Relay.</w:t>
      </w:r>
    </w:p>
    <w:p w14:paraId="432AC952" w14:textId="77777777" w:rsidR="00BB6B36" w:rsidRDefault="00BB6B36" w:rsidP="00BB6B36">
      <w:pPr>
        <w:keepLines/>
        <w:overflowPunct/>
        <w:autoSpaceDE/>
        <w:autoSpaceDN/>
        <w:adjustRightInd/>
        <w:ind w:left="1135" w:hanging="851"/>
        <w:textAlignment w:val="auto"/>
        <w:rPr>
          <w:ins w:id="59" w:author="HW user12" w:date="2021-04-20T17:21:00Z"/>
          <w:rFonts w:eastAsia="SimSun"/>
          <w:color w:val="auto"/>
          <w:lang w:eastAsia="en-US"/>
        </w:rPr>
      </w:pPr>
      <w:proofErr w:type="spellStart"/>
      <w:r w:rsidRPr="002B3044">
        <w:rPr>
          <w:rFonts w:eastAsia="SimSun"/>
          <w:b/>
          <w:color w:val="auto"/>
          <w:highlight w:val="green"/>
          <w:lang w:eastAsia="en-US"/>
          <w:rPrChange w:id="60" w:author="Huawei C First Monday" w:date="2021-05-17T11:37:00Z">
            <w:rPr>
              <w:rFonts w:eastAsia="SimSun"/>
              <w:b/>
              <w:color w:val="auto"/>
              <w:lang w:eastAsia="en-US"/>
            </w:rPr>
          </w:rPrChange>
        </w:rPr>
        <w:t>Nxx</w:t>
      </w:r>
      <w:proofErr w:type="spellEnd"/>
      <w:r w:rsidRPr="00BB6B36">
        <w:rPr>
          <w:rFonts w:eastAsia="SimSun"/>
          <w:color w:val="auto"/>
          <w:lang w:eastAsia="en-US"/>
        </w:rPr>
        <w:t>:</w:t>
      </w:r>
      <w:r w:rsidRPr="00BB6B36">
        <w:rPr>
          <w:rFonts w:eastAsia="SimSun"/>
          <w:color w:val="auto"/>
          <w:lang w:eastAsia="en-US"/>
        </w:rPr>
        <w:tab/>
        <w:t xml:space="preserve">The reference point between the </w:t>
      </w:r>
      <w:r w:rsidRPr="00BB6B36">
        <w:rPr>
          <w:rFonts w:eastAsia="SimSun"/>
          <w:noProof/>
          <w:color w:val="auto"/>
          <w:lang w:eastAsia="en-US"/>
        </w:rPr>
        <w:t>ProSe</w:t>
      </w:r>
      <w:r w:rsidRPr="00BB6B36">
        <w:rPr>
          <w:rFonts w:eastAsia="SimSun"/>
          <w:color w:val="auto"/>
          <w:lang w:eastAsia="en-US"/>
        </w:rPr>
        <w:t xml:space="preserve"> Application Server and the </w:t>
      </w:r>
      <w:r w:rsidRPr="00BB6B36">
        <w:rPr>
          <w:rFonts w:eastAsia="SimSun"/>
          <w:noProof/>
          <w:color w:val="auto"/>
          <w:lang w:eastAsia="en-US"/>
        </w:rPr>
        <w:t>5G DDNMF</w:t>
      </w:r>
      <w:r w:rsidRPr="00BB6B36">
        <w:rPr>
          <w:rFonts w:eastAsia="SimSun"/>
          <w:color w:val="auto"/>
          <w:lang w:eastAsia="en-US"/>
        </w:rPr>
        <w:t xml:space="preserve">. It is used to define the interaction between </w:t>
      </w:r>
      <w:r w:rsidRPr="00BB6B36">
        <w:rPr>
          <w:rFonts w:eastAsia="SimSun"/>
          <w:noProof/>
          <w:color w:val="auto"/>
          <w:lang w:eastAsia="en-US"/>
        </w:rPr>
        <w:t>ProSe</w:t>
      </w:r>
      <w:r w:rsidRPr="00BB6B36">
        <w:rPr>
          <w:rFonts w:eastAsia="SimSun"/>
          <w:color w:val="auto"/>
          <w:lang w:eastAsia="en-US"/>
        </w:rPr>
        <w:t xml:space="preserve"> Application Server and </w:t>
      </w:r>
      <w:r w:rsidRPr="00BB6B36">
        <w:rPr>
          <w:rFonts w:eastAsia="SimSun"/>
          <w:noProof/>
          <w:color w:val="auto"/>
          <w:lang w:eastAsia="en-US"/>
        </w:rPr>
        <w:t>5G DDNMF</w:t>
      </w:r>
      <w:r w:rsidRPr="00BB6B36">
        <w:rPr>
          <w:rFonts w:eastAsia="SimSun"/>
          <w:color w:val="auto"/>
          <w:lang w:eastAsia="en-US"/>
        </w:rPr>
        <w:t xml:space="preserve"> for ProSe Direct Discovery.</w:t>
      </w:r>
    </w:p>
    <w:p w14:paraId="4BED9C80" w14:textId="740430A8" w:rsidR="00977F83" w:rsidRPr="00BB6B36" w:rsidRDefault="00977F83" w:rsidP="00977F83">
      <w:pPr>
        <w:keepLines/>
        <w:overflowPunct/>
        <w:autoSpaceDE/>
        <w:autoSpaceDN/>
        <w:adjustRightInd/>
        <w:ind w:left="1135" w:hanging="851"/>
        <w:textAlignment w:val="auto"/>
        <w:rPr>
          <w:ins w:id="61" w:author="Huawei C" w:date="2021-05-10T13:05:00Z"/>
          <w:rFonts w:eastAsia="SimSun"/>
          <w:color w:val="auto"/>
          <w:lang w:eastAsia="en-US"/>
        </w:rPr>
      </w:pPr>
      <w:proofErr w:type="spellStart"/>
      <w:ins w:id="62" w:author="Huawei C" w:date="2021-05-10T13:05:00Z">
        <w:r w:rsidRPr="002B3044">
          <w:rPr>
            <w:rFonts w:eastAsia="SimSun"/>
            <w:b/>
            <w:color w:val="auto"/>
            <w:highlight w:val="magenta"/>
            <w:lang w:eastAsia="en-US"/>
            <w:rPrChange w:id="63" w:author="Huawei C First Monday" w:date="2021-05-17T11:38:00Z">
              <w:rPr>
                <w:rFonts w:eastAsia="SimSun"/>
                <w:b/>
                <w:color w:val="auto"/>
                <w:lang w:eastAsia="en-US"/>
              </w:rPr>
            </w:rPrChange>
          </w:rPr>
          <w:t>N</w:t>
        </w:r>
        <w:del w:id="64" w:author="Huawei C First Monday" w:date="2021-05-17T10:48:00Z">
          <w:r w:rsidRPr="002B3044" w:rsidDel="0087479E">
            <w:rPr>
              <w:rFonts w:eastAsia="SimSun"/>
              <w:b/>
              <w:color w:val="auto"/>
              <w:highlight w:val="magenta"/>
              <w:lang w:eastAsia="en-US"/>
              <w:rPrChange w:id="65" w:author="Huawei C First Monday" w:date="2021-05-17T11:38:00Z">
                <w:rPr>
                  <w:rFonts w:eastAsia="SimSun"/>
                  <w:b/>
                  <w:color w:val="auto"/>
                  <w:highlight w:val="yellow"/>
                  <w:lang w:eastAsia="en-US"/>
                </w:rPr>
              </w:rPrChange>
            </w:rPr>
            <w:delText>y</w:delText>
          </w:r>
        </w:del>
        <w:del w:id="66" w:author="Huawei C First Monday" w:date="2021-05-17T11:38:00Z">
          <w:r w:rsidRPr="002B3044" w:rsidDel="002B3044">
            <w:rPr>
              <w:rFonts w:eastAsia="SimSun"/>
              <w:b/>
              <w:color w:val="auto"/>
              <w:highlight w:val="magenta"/>
              <w:lang w:eastAsia="en-US"/>
              <w:rPrChange w:id="67" w:author="Huawei C First Monday" w:date="2021-05-17T11:38:00Z">
                <w:rPr>
                  <w:rFonts w:eastAsia="SimSun"/>
                  <w:b/>
                  <w:color w:val="auto"/>
                  <w:highlight w:val="yellow"/>
                  <w:lang w:eastAsia="en-US"/>
                </w:rPr>
              </w:rPrChange>
            </w:rPr>
            <w:delText>y</w:delText>
          </w:r>
        </w:del>
      </w:ins>
      <w:ins w:id="68" w:author="Huawei C First Monday" w:date="2021-05-17T11:38:00Z">
        <w:r w:rsidR="002B3044" w:rsidRPr="002B3044">
          <w:rPr>
            <w:rFonts w:eastAsia="SimSun"/>
            <w:b/>
            <w:color w:val="auto"/>
            <w:highlight w:val="magenta"/>
            <w:lang w:eastAsia="en-US"/>
            <w:rPrChange w:id="69" w:author="Huawei C First Monday" w:date="2021-05-17T11:38:00Z">
              <w:rPr>
                <w:rFonts w:eastAsia="SimSun"/>
                <w:b/>
                <w:color w:val="auto"/>
                <w:lang w:eastAsia="en-US"/>
              </w:rPr>
            </w:rPrChange>
          </w:rPr>
          <w:t>pd</w:t>
        </w:r>
      </w:ins>
      <w:proofErr w:type="spellEnd"/>
      <w:ins w:id="70" w:author="Huawei C" w:date="2021-05-10T13:05:00Z">
        <w:r w:rsidRPr="00BB6B36">
          <w:rPr>
            <w:rFonts w:eastAsia="SimSun"/>
            <w:color w:val="auto"/>
            <w:lang w:eastAsia="en-US"/>
          </w:rPr>
          <w:t>:</w:t>
        </w:r>
        <w:r w:rsidRPr="00BB6B36">
          <w:rPr>
            <w:rFonts w:eastAsia="SimSun"/>
            <w:color w:val="auto"/>
            <w:lang w:eastAsia="en-US"/>
          </w:rPr>
          <w:tab/>
          <w:t xml:space="preserve">The reference point between the </w:t>
        </w:r>
        <w:r>
          <w:rPr>
            <w:rFonts w:eastAsia="SimSun"/>
            <w:noProof/>
            <w:color w:val="auto"/>
            <w:lang w:eastAsia="en-US"/>
          </w:rPr>
          <w:t>PCF</w:t>
        </w:r>
        <w:r w:rsidRPr="00BB6B36">
          <w:rPr>
            <w:rFonts w:eastAsia="SimSun"/>
            <w:color w:val="auto"/>
            <w:lang w:eastAsia="en-US"/>
          </w:rPr>
          <w:t xml:space="preserve"> and the </w:t>
        </w:r>
        <w:r w:rsidRPr="00BB6B36">
          <w:rPr>
            <w:rFonts w:eastAsia="SimSun"/>
            <w:noProof/>
            <w:color w:val="auto"/>
            <w:lang w:eastAsia="en-US"/>
          </w:rPr>
          <w:t>5G DDNMF</w:t>
        </w:r>
        <w:r w:rsidRPr="00BB6B36">
          <w:rPr>
            <w:rFonts w:eastAsia="SimSun"/>
            <w:color w:val="auto"/>
            <w:lang w:eastAsia="en-US"/>
          </w:rPr>
          <w:t xml:space="preserve">. It is used to </w:t>
        </w:r>
        <w:r>
          <w:rPr>
            <w:rFonts w:eastAsia="SimSun"/>
            <w:color w:val="auto"/>
            <w:lang w:eastAsia="en-US"/>
          </w:rPr>
          <w:t xml:space="preserve">define the interactions between the </w:t>
        </w:r>
        <w:r w:rsidRPr="00A215C9">
          <w:rPr>
            <w:rFonts w:eastAsia="DengXian"/>
            <w:color w:val="auto"/>
            <w:lang w:eastAsia="en-US"/>
          </w:rPr>
          <w:t xml:space="preserve">5G DDNMF </w:t>
        </w:r>
        <w:r>
          <w:rPr>
            <w:rFonts w:eastAsia="DengXian"/>
            <w:color w:val="auto"/>
            <w:lang w:eastAsia="en-US"/>
          </w:rPr>
          <w:t xml:space="preserve">and the PCF to e.g. </w:t>
        </w:r>
        <w:r w:rsidRPr="00A215C9">
          <w:rPr>
            <w:rFonts w:eastAsia="DengXian"/>
            <w:color w:val="auto"/>
            <w:lang w:eastAsia="en-US"/>
          </w:rPr>
          <w:t xml:space="preserve">get </w:t>
        </w:r>
        <w:r>
          <w:rPr>
            <w:rFonts w:eastAsia="DengXian"/>
            <w:color w:val="auto"/>
            <w:lang w:eastAsia="en-US"/>
          </w:rPr>
          <w:t xml:space="preserve">a </w:t>
        </w:r>
        <w:r w:rsidRPr="00A215C9">
          <w:rPr>
            <w:rFonts w:eastAsia="DengXian"/>
            <w:color w:val="auto"/>
            <w:lang w:eastAsia="en-US"/>
          </w:rPr>
          <w:t>PDUID</w:t>
        </w:r>
        <w:r>
          <w:rPr>
            <w:rFonts w:eastAsia="DengXian"/>
            <w:color w:val="auto"/>
            <w:lang w:eastAsia="en-US"/>
          </w:rPr>
          <w:t xml:space="preserve"> from the PCF</w:t>
        </w:r>
        <w:r w:rsidRPr="00BB6B36">
          <w:rPr>
            <w:rFonts w:eastAsia="SimSun"/>
            <w:color w:val="auto"/>
            <w:lang w:eastAsia="en-US"/>
          </w:rPr>
          <w:t>.</w:t>
        </w:r>
      </w:ins>
    </w:p>
    <w:p w14:paraId="5B7A373D" w14:textId="77777777" w:rsidR="00BB6B36" w:rsidRPr="00BB6B36" w:rsidRDefault="00BB6B36" w:rsidP="00BB6B36">
      <w:pPr>
        <w:keepLines/>
        <w:overflowPunct/>
        <w:autoSpaceDE/>
        <w:autoSpaceDN/>
        <w:adjustRightInd/>
        <w:ind w:left="1135" w:hanging="851"/>
        <w:textAlignment w:val="auto"/>
        <w:rPr>
          <w:rFonts w:eastAsia="SimSun"/>
          <w:color w:val="auto"/>
          <w:lang w:eastAsia="en-US"/>
        </w:rPr>
      </w:pPr>
      <w:r w:rsidRPr="00BB6B36">
        <w:rPr>
          <w:rFonts w:eastAsia="SimSun"/>
          <w:b/>
          <w:color w:val="auto"/>
          <w:lang w:eastAsia="en-US"/>
        </w:rPr>
        <w:t>N64</w:t>
      </w:r>
      <w:r w:rsidRPr="00BB6B36">
        <w:rPr>
          <w:rFonts w:eastAsia="SimSun"/>
          <w:color w:val="auto"/>
          <w:lang w:eastAsia="en-US"/>
        </w:rPr>
        <w:t>:</w:t>
      </w:r>
      <w:r w:rsidRPr="00BB6B36">
        <w:rPr>
          <w:rFonts w:eastAsia="SimSun"/>
          <w:color w:val="auto"/>
          <w:lang w:eastAsia="en-US"/>
        </w:rPr>
        <w:tab/>
        <w:t xml:space="preserve">The reference point between the UDM and </w:t>
      </w:r>
      <w:r w:rsidRPr="00BB6B36">
        <w:rPr>
          <w:rFonts w:eastAsia="SimSun"/>
          <w:noProof/>
          <w:color w:val="auto"/>
          <w:lang w:eastAsia="en-US"/>
        </w:rPr>
        <w:t>5G DDNMF</w:t>
      </w:r>
      <w:r w:rsidRPr="00BB6B36">
        <w:rPr>
          <w:rFonts w:eastAsia="SimSun"/>
          <w:color w:val="auto"/>
          <w:lang w:eastAsia="en-US"/>
        </w:rPr>
        <w:t xml:space="preserve">. It is used to provide subscription information in order to authorise </w:t>
      </w:r>
      <w:r w:rsidRPr="00BB6B36">
        <w:rPr>
          <w:rFonts w:eastAsia="SimSun"/>
          <w:noProof/>
          <w:color w:val="auto"/>
          <w:lang w:eastAsia="en-US"/>
        </w:rPr>
        <w:t>ProSe</w:t>
      </w:r>
      <w:r w:rsidRPr="00BB6B36">
        <w:rPr>
          <w:rFonts w:eastAsia="SimSun"/>
          <w:color w:val="auto"/>
          <w:lang w:eastAsia="en-US"/>
        </w:rPr>
        <w:t xml:space="preserve"> Direct Discovery</w:t>
      </w:r>
      <w:r w:rsidRPr="00BB6B36">
        <w:rPr>
          <w:rFonts w:eastAsia="SimSun" w:hint="eastAsia"/>
          <w:color w:val="auto"/>
          <w:lang w:eastAsia="zh-CN"/>
        </w:rPr>
        <w:t xml:space="preserve"> request</w:t>
      </w:r>
      <w:r w:rsidRPr="00BB6B36">
        <w:rPr>
          <w:rFonts w:eastAsia="SimSun"/>
          <w:color w:val="auto"/>
          <w:lang w:eastAsia="en-US"/>
        </w:rPr>
        <w:t>.</w:t>
      </w:r>
    </w:p>
    <w:p w14:paraId="7AA600F0"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N65</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a Local PLMN (</w:t>
      </w:r>
      <w:r w:rsidRPr="00BB6B36">
        <w:rPr>
          <w:rFonts w:eastAsia="DengXian"/>
          <w:noProof/>
          <w:color w:val="auto"/>
          <w:lang w:eastAsia="en-US"/>
        </w:rPr>
        <w:t>ProSe</w:t>
      </w:r>
      <w:r w:rsidRPr="00BB6B36">
        <w:rPr>
          <w:rFonts w:eastAsia="DengXian"/>
          <w:color w:val="auto"/>
          <w:lang w:eastAsia="en-US"/>
        </w:rPr>
        <w:t xml:space="preserve"> Direct Discovery). This reference point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4D7EF8F6"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b/>
          <w:color w:val="auto"/>
          <w:lang w:eastAsia="en-US"/>
        </w:rPr>
        <w:t>N66</w:t>
      </w:r>
      <w:r w:rsidRPr="00BB6B36">
        <w:rPr>
          <w:rFonts w:eastAsia="DengXian"/>
          <w:color w:val="auto"/>
          <w:lang w:eastAsia="en-US"/>
        </w:rPr>
        <w:t>:</w:t>
      </w:r>
      <w:r w:rsidRPr="00BB6B36">
        <w:rPr>
          <w:rFonts w:eastAsia="DengXian"/>
          <w:color w:val="auto"/>
          <w:lang w:eastAsia="en-US"/>
        </w:rPr>
        <w:tab/>
        <w:t xml:space="preserve">The reference point between the </w:t>
      </w:r>
      <w:r w:rsidRPr="00BB6B36">
        <w:rPr>
          <w:rFonts w:eastAsia="DengXian"/>
          <w:noProof/>
          <w:color w:val="auto"/>
          <w:lang w:eastAsia="en-US"/>
        </w:rPr>
        <w:t>5G DDNMF</w:t>
      </w:r>
      <w:r w:rsidRPr="00BB6B36">
        <w:rPr>
          <w:rFonts w:eastAsia="DengXian"/>
          <w:color w:val="auto"/>
          <w:lang w:eastAsia="en-US"/>
        </w:rPr>
        <w:t xml:space="preserve"> in the HPLMN and the </w:t>
      </w:r>
      <w:r w:rsidRPr="00BB6B36">
        <w:rPr>
          <w:rFonts w:eastAsia="DengXian"/>
          <w:noProof/>
          <w:color w:val="auto"/>
          <w:lang w:eastAsia="en-US"/>
        </w:rPr>
        <w:t>5G DDNMF</w:t>
      </w:r>
      <w:r w:rsidRPr="00BB6B36">
        <w:rPr>
          <w:rFonts w:eastAsia="DengXian"/>
          <w:color w:val="auto"/>
          <w:lang w:eastAsia="en-US"/>
        </w:rPr>
        <w:t xml:space="preserve"> in the VPLMN. It is used for HPLMN control of </w:t>
      </w:r>
      <w:r w:rsidRPr="00BB6B36">
        <w:rPr>
          <w:rFonts w:eastAsia="DengXian"/>
          <w:noProof/>
          <w:color w:val="auto"/>
          <w:lang w:eastAsia="en-US"/>
        </w:rPr>
        <w:t>ProSe</w:t>
      </w:r>
      <w:r w:rsidRPr="00BB6B36">
        <w:rPr>
          <w:rFonts w:eastAsia="DengXian"/>
          <w:color w:val="auto"/>
          <w:lang w:eastAsia="en-US"/>
        </w:rPr>
        <w:t xml:space="preserve"> service authorization.</w:t>
      </w:r>
    </w:p>
    <w:p w14:paraId="7A864DAB" w14:textId="7E8C4E17" w:rsidR="00380865"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r>
      <w:proofErr w:type="spellStart"/>
      <w:r w:rsidRPr="00BB6B36">
        <w:rPr>
          <w:rFonts w:eastAsia="DengXian"/>
          <w:color w:val="auto"/>
          <w:lang w:eastAsia="en-US"/>
        </w:rPr>
        <w:t>Nxx</w:t>
      </w:r>
      <w:proofErr w:type="spellEnd"/>
      <w:r w:rsidRPr="00BB6B36">
        <w:rPr>
          <w:rFonts w:eastAsia="DengXian"/>
          <w:color w:val="auto"/>
          <w:lang w:eastAsia="en-US"/>
        </w:rPr>
        <w:t>, N64, N65 and N66 show the interactions that exist between the NF services in the NFs. These reference points are realised by corresponding NF service-based interfaces and by specifying the identified consumer and producer NF service as well as their interaction in order to realize a particular system procedure.</w:t>
      </w:r>
    </w:p>
    <w:p w14:paraId="6A08E338" w14:textId="56466E45"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71" w:author="Huawei C First Monday" w:date="2021-05-17T10:47: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del w:id="72" w:author="Huawei C First Monday" w:date="2021-05-17T10:47:00Z">
        <w:r w:rsidDel="0087479E">
          <w:rPr>
            <w:rFonts w:ascii="Arial" w:hAnsi="Arial" w:cs="Arial"/>
            <w:color w:val="FF0000"/>
            <w:sz w:val="28"/>
            <w:szCs w:val="28"/>
            <w:lang w:val="en-US"/>
          </w:rPr>
          <w:delText>Third</w:delText>
        </w:r>
        <w:r w:rsidRPr="0042466D" w:rsidDel="0087479E">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4952087"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73" w:name="_Toc60323248"/>
      <w:bookmarkStart w:id="74" w:name="_Toc69744336"/>
      <w:r w:rsidRPr="00BB6B36">
        <w:rPr>
          <w:rFonts w:ascii="Arial" w:eastAsia="DengXian" w:hAnsi="Arial"/>
          <w:color w:val="auto"/>
          <w:sz w:val="28"/>
          <w:lang w:eastAsia="ko-KR"/>
        </w:rPr>
        <w:t>4.2.6</w:t>
      </w:r>
      <w:r w:rsidRPr="00BB6B36">
        <w:rPr>
          <w:rFonts w:ascii="Arial" w:eastAsia="DengXian" w:hAnsi="Arial"/>
          <w:color w:val="auto"/>
          <w:sz w:val="28"/>
          <w:lang w:eastAsia="ko-KR"/>
        </w:rPr>
        <w:tab/>
        <w:t>Service-based interfaces</w:t>
      </w:r>
      <w:bookmarkEnd w:id="73"/>
      <w:bookmarkEnd w:id="74"/>
    </w:p>
    <w:p w14:paraId="780DB4BB"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r w:rsidRPr="00BB6B36">
        <w:rPr>
          <w:rFonts w:eastAsia="DengXian"/>
          <w:b/>
          <w:bCs/>
          <w:color w:val="auto"/>
          <w:lang w:eastAsia="ko-KR"/>
        </w:rPr>
        <w:t>N</w:t>
      </w:r>
      <w:r w:rsidRPr="00BB6B36">
        <w:rPr>
          <w:rFonts w:eastAsia="DengXian" w:hint="eastAsia"/>
          <w:b/>
          <w:bCs/>
          <w:color w:val="auto"/>
          <w:lang w:eastAsia="zh-CN"/>
        </w:rPr>
        <w:t>5g-</w:t>
      </w:r>
      <w:r w:rsidRPr="00BB6B36">
        <w:rPr>
          <w:rFonts w:eastAsia="DengXian"/>
          <w:b/>
          <w:bCs/>
          <w:color w:val="auto"/>
          <w:lang w:eastAsia="ko-KR"/>
        </w:rPr>
        <w:t>ddnmf:</w:t>
      </w:r>
      <w:r w:rsidRPr="00BB6B36">
        <w:rPr>
          <w:rFonts w:eastAsia="DengXian"/>
          <w:color w:val="auto"/>
          <w:lang w:eastAsia="ko-KR"/>
        </w:rPr>
        <w:tab/>
        <w:t>Services provided by 5G</w:t>
      </w:r>
      <w:r w:rsidRPr="00BB6B36">
        <w:rPr>
          <w:rFonts w:eastAsia="DengXian"/>
          <w:color w:val="auto"/>
          <w:lang w:eastAsia="en-US"/>
        </w:rPr>
        <w:t xml:space="preserve"> </w:t>
      </w:r>
      <w:r w:rsidRPr="00BB6B36">
        <w:rPr>
          <w:rFonts w:eastAsia="DengXian"/>
          <w:color w:val="auto"/>
          <w:lang w:eastAsia="ko-KR"/>
        </w:rPr>
        <w:t xml:space="preserve">DDNMF </w:t>
      </w:r>
      <w:r w:rsidRPr="00BB6B36">
        <w:rPr>
          <w:rFonts w:eastAsia="DengXian" w:hint="eastAsia"/>
          <w:color w:val="auto"/>
          <w:lang w:eastAsia="zh-CN"/>
        </w:rPr>
        <w:t xml:space="preserve">to </w:t>
      </w:r>
      <w:r w:rsidRPr="00BB6B36">
        <w:rPr>
          <w:rFonts w:eastAsia="DengXian"/>
          <w:color w:val="auto"/>
          <w:lang w:eastAsia="en-US"/>
        </w:rPr>
        <w:t>manage inter-PLMN ProSe Direct Discovery operations</w:t>
      </w:r>
      <w:r w:rsidRPr="00BB6B36">
        <w:rPr>
          <w:rFonts w:eastAsia="SimSun"/>
          <w:color w:val="auto"/>
          <w:lang w:eastAsia="en-US"/>
        </w:rPr>
        <w:t>.</w:t>
      </w:r>
    </w:p>
    <w:p w14:paraId="40DB5408" w14:textId="77777777" w:rsidR="00BB6B36" w:rsidRPr="00BB6B36" w:rsidRDefault="00BB6B36" w:rsidP="00BB6B36">
      <w:pPr>
        <w:overflowPunct/>
        <w:autoSpaceDE/>
        <w:autoSpaceDN/>
        <w:adjustRightInd/>
        <w:textAlignment w:val="auto"/>
        <w:rPr>
          <w:rFonts w:eastAsia="DengXian"/>
          <w:color w:val="auto"/>
          <w:lang w:eastAsia="ko-KR"/>
        </w:rPr>
      </w:pPr>
      <w:r w:rsidRPr="00BB6B36">
        <w:rPr>
          <w:rFonts w:eastAsia="DengXian"/>
          <w:color w:val="auto"/>
          <w:lang w:eastAsia="ko-KR"/>
        </w:rPr>
        <w:t xml:space="preserve">In addition to the relevant services defined in TS 23.501 [4] for the following service-based interfaces, </w:t>
      </w:r>
      <w:r w:rsidRPr="00BB6B36">
        <w:rPr>
          <w:rFonts w:eastAsia="DengXian"/>
          <w:color w:val="auto"/>
          <w:lang w:eastAsia="en-US"/>
        </w:rPr>
        <w:t xml:space="preserve">in the case of </w:t>
      </w:r>
      <w:r w:rsidRPr="00BB6B36">
        <w:rPr>
          <w:rFonts w:eastAsia="DengXian"/>
          <w:noProof/>
          <w:color w:val="auto"/>
          <w:lang w:eastAsia="ko-KR"/>
        </w:rPr>
        <w:t>ProSe Service, the services can be provided by corresponding NF are as follows.</w:t>
      </w:r>
    </w:p>
    <w:p w14:paraId="3933988A"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en-US"/>
        </w:rPr>
        <w:t>Nudm</w:t>
      </w:r>
      <w:proofErr w:type="spellEnd"/>
      <w:r w:rsidRPr="00BB6B36">
        <w:rPr>
          <w:rFonts w:eastAsia="DengXian"/>
          <w:color w:val="auto"/>
          <w:lang w:eastAsia="en-US"/>
        </w:rPr>
        <w:t>:</w:t>
      </w:r>
      <w:r w:rsidRPr="00BB6B36">
        <w:rPr>
          <w:rFonts w:eastAsia="DengXian"/>
          <w:color w:val="auto"/>
          <w:lang w:eastAsia="en-US"/>
        </w:rPr>
        <w:tab/>
        <w:t xml:space="preserve">Services provided by UDM are used to get </w:t>
      </w:r>
      <w:r w:rsidRPr="00BB6B36">
        <w:rPr>
          <w:rFonts w:eastAsia="DengXian"/>
          <w:noProof/>
          <w:color w:val="auto"/>
          <w:lang w:eastAsia="ko-KR"/>
        </w:rPr>
        <w:t>ProSe Service</w:t>
      </w:r>
      <w:r w:rsidRPr="00BB6B36">
        <w:rPr>
          <w:rFonts w:eastAsia="DengXian"/>
          <w:color w:val="auto"/>
          <w:lang w:eastAsia="en-US"/>
        </w:rPr>
        <w:t xml:space="preserve"> related subscription information to the AMF during Initial Registration procedure or UE Configuration Update (UCU) procedure to inform the AMF the subscription information has changed. The subscription information </w:t>
      </w:r>
      <w:r w:rsidRPr="00BB6B36">
        <w:rPr>
          <w:rFonts w:eastAsia="DengXian" w:hint="eastAsia"/>
          <w:color w:val="auto"/>
          <w:lang w:eastAsia="zh-CN"/>
        </w:rPr>
        <w:t>is</w:t>
      </w:r>
      <w:r w:rsidRPr="00BB6B36">
        <w:rPr>
          <w:rFonts w:eastAsia="DengXian"/>
          <w:color w:val="auto"/>
          <w:lang w:eastAsia="en-US"/>
        </w:rPr>
        <w:t xml:space="preserve"> described in TS 23.502 [5].</w:t>
      </w:r>
    </w:p>
    <w:p w14:paraId="0B6FB39D" w14:textId="2BBFDB0D" w:rsidR="00BB6B36" w:rsidRPr="00BB6B36" w:rsidRDefault="00BB6B36" w:rsidP="00BB6B36">
      <w:pPr>
        <w:keepLines/>
        <w:overflowPunct/>
        <w:autoSpaceDE/>
        <w:autoSpaceDN/>
        <w:adjustRightInd/>
        <w:ind w:left="1135" w:hanging="851"/>
        <w:textAlignment w:val="auto"/>
        <w:rPr>
          <w:rFonts w:eastAsia="DengXian"/>
          <w:color w:val="auto"/>
          <w:lang w:eastAsia="zh-CN"/>
        </w:rPr>
      </w:pPr>
      <w:proofErr w:type="spellStart"/>
      <w:r w:rsidRPr="00BB6B36">
        <w:rPr>
          <w:rFonts w:eastAsia="DengXian"/>
          <w:b/>
          <w:color w:val="auto"/>
          <w:lang w:eastAsia="ko-KR"/>
        </w:rPr>
        <w:t>Npcf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H-PCF are used to provide </w:t>
      </w:r>
      <w:r w:rsidRPr="00BB6B36">
        <w:rPr>
          <w:rFonts w:eastAsia="DengXian"/>
          <w:noProof/>
          <w:color w:val="auto"/>
          <w:lang w:eastAsia="ko-KR"/>
        </w:rPr>
        <w:t>ProSe Service</w:t>
      </w:r>
      <w:r w:rsidRPr="00BB6B36">
        <w:rPr>
          <w:rFonts w:eastAsia="DengXian"/>
          <w:color w:val="auto"/>
          <w:lang w:eastAsia="en-US"/>
        </w:rPr>
        <w:t xml:space="preserve"> related parameters to V-PCF for the UE and NG-RAN in the roaming case</w:t>
      </w:r>
      <w:ins w:id="75" w:author="Huawei C" w:date="2021-05-10T13:05:00Z">
        <w:r w:rsidR="00A92405">
          <w:rPr>
            <w:rFonts w:eastAsia="DengXian"/>
            <w:color w:val="auto"/>
            <w:lang w:eastAsia="en-US"/>
          </w:rPr>
          <w:t xml:space="preserve">, </w:t>
        </w:r>
        <w:r w:rsidR="00A92405" w:rsidRPr="00A215C9">
          <w:rPr>
            <w:rFonts w:eastAsia="DengXian"/>
            <w:color w:val="auto"/>
            <w:lang w:eastAsia="en-US"/>
          </w:rPr>
          <w:t xml:space="preserve">and to enable </w:t>
        </w:r>
        <w:r w:rsidR="00A92405">
          <w:rPr>
            <w:rFonts w:eastAsia="DengXian"/>
            <w:color w:val="auto"/>
            <w:lang w:eastAsia="en-US"/>
          </w:rPr>
          <w:t xml:space="preserve">the </w:t>
        </w:r>
        <w:r w:rsidR="00A92405" w:rsidRPr="00A215C9">
          <w:rPr>
            <w:rFonts w:eastAsia="DengXian"/>
            <w:color w:val="auto"/>
            <w:lang w:eastAsia="en-US"/>
          </w:rPr>
          <w:t xml:space="preserve">5G DDNMF </w:t>
        </w:r>
        <w:r w:rsidR="00A92405">
          <w:rPr>
            <w:rFonts w:eastAsia="DengXian"/>
            <w:color w:val="auto"/>
            <w:lang w:eastAsia="en-US"/>
          </w:rPr>
          <w:t xml:space="preserve">to </w:t>
        </w:r>
        <w:r w:rsidR="00A92405" w:rsidRPr="00A215C9">
          <w:rPr>
            <w:rFonts w:eastAsia="DengXian"/>
            <w:color w:val="auto"/>
            <w:lang w:eastAsia="en-US"/>
          </w:rPr>
          <w:t xml:space="preserve">get </w:t>
        </w:r>
        <w:r w:rsidR="00A92405">
          <w:rPr>
            <w:rFonts w:eastAsia="DengXian"/>
            <w:color w:val="auto"/>
            <w:lang w:eastAsia="en-US"/>
          </w:rPr>
          <w:t xml:space="preserve">a </w:t>
        </w:r>
        <w:r w:rsidR="00A92405" w:rsidRPr="00A215C9">
          <w:rPr>
            <w:rFonts w:eastAsia="DengXian"/>
            <w:color w:val="auto"/>
            <w:lang w:eastAsia="en-US"/>
          </w:rPr>
          <w:t>PDUID or be notified o</w:t>
        </w:r>
        <w:r w:rsidR="00A92405">
          <w:rPr>
            <w:rFonts w:eastAsia="DengXian"/>
            <w:color w:val="auto"/>
            <w:lang w:eastAsia="en-US"/>
          </w:rPr>
          <w:t>f</w:t>
        </w:r>
        <w:r w:rsidR="00A92405" w:rsidRPr="00A215C9">
          <w:rPr>
            <w:rFonts w:eastAsia="DengXian"/>
            <w:color w:val="auto"/>
            <w:lang w:eastAsia="en-US"/>
          </w:rPr>
          <w:t xml:space="preserve"> PDUID change</w:t>
        </w:r>
      </w:ins>
      <w:r w:rsidRPr="00BB6B36">
        <w:rPr>
          <w:rFonts w:eastAsia="DengXian"/>
          <w:color w:val="auto"/>
          <w:lang w:eastAsia="zh-CN"/>
        </w:rPr>
        <w:t>.</w:t>
      </w:r>
    </w:p>
    <w:p w14:paraId="574A3A77"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Nudr</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UDR are used to notify the PCF and the UDM of the update of the </w:t>
      </w:r>
      <w:r w:rsidRPr="00BB6B36">
        <w:rPr>
          <w:rFonts w:eastAsia="DengXian"/>
          <w:noProof/>
          <w:color w:val="auto"/>
          <w:lang w:eastAsia="ko-KR"/>
        </w:rPr>
        <w:t>ProSe Service</w:t>
      </w:r>
      <w:r w:rsidRPr="00BB6B36">
        <w:rPr>
          <w:rFonts w:eastAsia="DengXian"/>
          <w:color w:val="auto"/>
          <w:lang w:eastAsia="en-US"/>
        </w:rPr>
        <w:t xml:space="preserve"> related information as described in TS 23.502 [5].</w:t>
      </w:r>
    </w:p>
    <w:p w14:paraId="55B1DC6B"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color w:val="auto"/>
          <w:lang w:eastAsia="ko-KR"/>
        </w:rPr>
        <w:t>Nnef</w:t>
      </w:r>
      <w:proofErr w:type="spellEnd"/>
      <w:r w:rsidRPr="00BB6B36">
        <w:rPr>
          <w:rFonts w:eastAsia="DengXian"/>
          <w:color w:val="auto"/>
          <w:lang w:eastAsia="ko-KR"/>
        </w:rPr>
        <w:t>:</w:t>
      </w:r>
      <w:r w:rsidRPr="00BB6B36">
        <w:rPr>
          <w:rFonts w:eastAsia="DengXian"/>
          <w:color w:val="auto"/>
          <w:lang w:eastAsia="ko-KR"/>
        </w:rPr>
        <w:tab/>
      </w:r>
      <w:r w:rsidRPr="00BB6B36">
        <w:rPr>
          <w:rFonts w:eastAsia="DengXian"/>
          <w:color w:val="auto"/>
          <w:lang w:eastAsia="en-US"/>
        </w:rPr>
        <w:t xml:space="preserve">Services provided by NEF are used by the </w:t>
      </w:r>
      <w:r w:rsidRPr="00BB6B36">
        <w:rPr>
          <w:rFonts w:eastAsia="DengXian"/>
          <w:noProof/>
          <w:color w:val="auto"/>
          <w:lang w:eastAsia="ko-KR"/>
        </w:rPr>
        <w:t>ProSe</w:t>
      </w:r>
      <w:r w:rsidRPr="00BB6B36">
        <w:rPr>
          <w:rFonts w:eastAsia="DengXian"/>
          <w:color w:val="auto"/>
          <w:lang w:eastAsia="en-US"/>
        </w:rPr>
        <w:t xml:space="preserve"> Application Server to update </w:t>
      </w:r>
      <w:r w:rsidRPr="00BB6B36">
        <w:rPr>
          <w:rFonts w:eastAsia="DengXian"/>
          <w:noProof/>
          <w:color w:val="auto"/>
          <w:lang w:eastAsia="ko-KR"/>
        </w:rPr>
        <w:t>ProSe Service</w:t>
      </w:r>
      <w:r w:rsidRPr="00BB6B36">
        <w:rPr>
          <w:rFonts w:eastAsia="DengXian"/>
          <w:color w:val="auto"/>
          <w:lang w:eastAsia="en-US"/>
        </w:rPr>
        <w:t xml:space="preserve"> related information of 5GC.</w:t>
      </w:r>
    </w:p>
    <w:p w14:paraId="2361D202" w14:textId="77777777" w:rsidR="00BB6B36" w:rsidRPr="00BB6B36" w:rsidRDefault="00BB6B36" w:rsidP="00BB6B36">
      <w:pPr>
        <w:keepLines/>
        <w:overflowPunct/>
        <w:autoSpaceDE/>
        <w:autoSpaceDN/>
        <w:adjustRightInd/>
        <w:ind w:left="1135" w:hanging="851"/>
        <w:textAlignment w:val="auto"/>
        <w:rPr>
          <w:rFonts w:eastAsia="DengXian"/>
          <w:color w:val="auto"/>
          <w:lang w:eastAsia="ko-KR"/>
        </w:rPr>
      </w:pPr>
      <w:proofErr w:type="spellStart"/>
      <w:r w:rsidRPr="00BB6B36">
        <w:rPr>
          <w:rFonts w:eastAsia="DengXian"/>
          <w:b/>
          <w:bCs/>
          <w:color w:val="auto"/>
          <w:lang w:eastAsia="ko-KR"/>
        </w:rPr>
        <w:t>Namf</w:t>
      </w:r>
      <w:proofErr w:type="spellEnd"/>
      <w:r w:rsidRPr="00BB6B36">
        <w:rPr>
          <w:rFonts w:eastAsia="DengXian"/>
          <w:b/>
          <w:bCs/>
          <w:color w:val="auto"/>
          <w:lang w:eastAsia="ko-KR"/>
        </w:rPr>
        <w:t>:</w:t>
      </w:r>
      <w:r w:rsidRPr="00BB6B36">
        <w:rPr>
          <w:rFonts w:eastAsia="DengXian"/>
          <w:color w:val="auto"/>
          <w:lang w:eastAsia="ko-KR"/>
        </w:rPr>
        <w:tab/>
        <w:t xml:space="preserve">Services provided by AMF are consumed by PCF to provide the </w:t>
      </w:r>
      <w:r w:rsidRPr="00BB6B36">
        <w:rPr>
          <w:rFonts w:eastAsia="DengXian"/>
          <w:noProof/>
          <w:color w:val="auto"/>
          <w:lang w:eastAsia="ko-KR"/>
        </w:rPr>
        <w:t xml:space="preserve">ProSe </w:t>
      </w:r>
      <w:r w:rsidRPr="00BB6B36">
        <w:rPr>
          <w:rFonts w:eastAsia="DengXian"/>
          <w:color w:val="auto"/>
          <w:lang w:eastAsia="ko-KR"/>
        </w:rPr>
        <w:t xml:space="preserve">Service related parameters for the UE and the NG-RAN to the AMF, and to enable the AMF create or update the UE context related to </w:t>
      </w:r>
      <w:r w:rsidRPr="00BB6B36">
        <w:rPr>
          <w:rFonts w:eastAsia="DengXian"/>
          <w:noProof/>
          <w:color w:val="auto"/>
          <w:lang w:eastAsia="ko-KR"/>
        </w:rPr>
        <w:t xml:space="preserve">ProSe </w:t>
      </w:r>
      <w:r w:rsidRPr="00BB6B36">
        <w:rPr>
          <w:rFonts w:eastAsia="DengXian"/>
          <w:color w:val="auto"/>
          <w:lang w:eastAsia="ko-KR"/>
        </w:rPr>
        <w:t>service.</w:t>
      </w:r>
    </w:p>
    <w:p w14:paraId="066FF1BE" w14:textId="0F206AF7" w:rsidR="00BB6B36" w:rsidRPr="00BB6B36" w:rsidRDefault="00BB6B36" w:rsidP="00BB6B36">
      <w:pPr>
        <w:keepLines/>
        <w:overflowPunct/>
        <w:autoSpaceDE/>
        <w:autoSpaceDN/>
        <w:adjustRightInd/>
        <w:ind w:left="1135" w:hanging="851"/>
        <w:textAlignment w:val="auto"/>
        <w:rPr>
          <w:rFonts w:eastAsia="DengXian"/>
          <w:color w:val="auto"/>
          <w:lang w:eastAsia="en-US"/>
        </w:rPr>
      </w:pPr>
      <w:proofErr w:type="spellStart"/>
      <w:r w:rsidRPr="00BB6B36">
        <w:rPr>
          <w:rFonts w:eastAsia="DengXian"/>
          <w:b/>
          <w:bCs/>
          <w:color w:val="auto"/>
          <w:lang w:eastAsia="ko-KR"/>
        </w:rPr>
        <w:t>Nnrf</w:t>
      </w:r>
      <w:proofErr w:type="spellEnd"/>
      <w:r w:rsidRPr="00BB6B36">
        <w:rPr>
          <w:rFonts w:eastAsia="DengXian"/>
          <w:b/>
          <w:bCs/>
          <w:color w:val="auto"/>
          <w:lang w:eastAsia="ko-KR"/>
        </w:rPr>
        <w:t>:</w:t>
      </w:r>
      <w:r w:rsidRPr="00BB6B36">
        <w:rPr>
          <w:rFonts w:eastAsia="DengXian"/>
          <w:color w:val="auto"/>
          <w:lang w:eastAsia="ko-KR"/>
        </w:rPr>
        <w:tab/>
        <w:t xml:space="preserve">Services provided by NRF are used to discover the PCF that supports </w:t>
      </w:r>
      <w:r w:rsidRPr="00BB6B36">
        <w:rPr>
          <w:rFonts w:eastAsia="DengXian"/>
          <w:noProof/>
          <w:color w:val="auto"/>
          <w:lang w:eastAsia="ko-KR"/>
        </w:rPr>
        <w:t xml:space="preserve">ProSe service and for 5G DDNMF in HPLMN to </w:t>
      </w:r>
      <w:r w:rsidRPr="00BB6B36">
        <w:rPr>
          <w:rFonts w:eastAsia="DengXian"/>
          <w:color w:val="auto"/>
          <w:lang w:eastAsia="ko-KR"/>
        </w:rPr>
        <w:t>discover</w:t>
      </w:r>
      <w:r w:rsidRPr="00BB6B36">
        <w:rPr>
          <w:rFonts w:eastAsia="DengXian"/>
          <w:noProof/>
          <w:color w:val="auto"/>
          <w:lang w:eastAsia="ko-KR"/>
        </w:rPr>
        <w:t xml:space="preserve"> other 5G DDNMFs in VPLMN or local PLMN</w:t>
      </w:r>
      <w:r w:rsidRPr="00BB6B36">
        <w:rPr>
          <w:rFonts w:eastAsia="DengXian"/>
          <w:color w:val="auto"/>
          <w:lang w:eastAsia="ko-KR"/>
        </w:rPr>
        <w:t>.</w:t>
      </w:r>
    </w:p>
    <w:p w14:paraId="02559560" w14:textId="2BFCBA96"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76" w:author="Huawei C First Monday" w:date="2021-05-17T10:47:00Z">
        <w:r w:rsidR="0087479E">
          <w:rPr>
            <w:rFonts w:ascii="Arial" w:hAnsi="Arial" w:cs="Arial"/>
            <w:color w:val="FF0000"/>
            <w:sz w:val="28"/>
            <w:szCs w:val="28"/>
            <w:lang w:val="en-US"/>
          </w:rPr>
          <w:t>Next</w:t>
        </w:r>
        <w:r w:rsidR="0087479E" w:rsidRPr="0042466D">
          <w:rPr>
            <w:rFonts w:ascii="Arial" w:hAnsi="Arial" w:cs="Arial"/>
            <w:color w:val="FF0000"/>
            <w:sz w:val="28"/>
            <w:szCs w:val="28"/>
            <w:lang w:val="en-US"/>
          </w:rPr>
          <w:t xml:space="preserve"> </w:t>
        </w:r>
      </w:ins>
      <w:del w:id="77" w:author="Huawei C First Monday" w:date="2021-05-17T10:47:00Z">
        <w:r w:rsidDel="0087479E">
          <w:rPr>
            <w:rFonts w:ascii="Arial" w:hAnsi="Arial" w:cs="Arial"/>
            <w:color w:val="FF0000"/>
            <w:sz w:val="28"/>
            <w:szCs w:val="28"/>
            <w:lang w:val="en-US"/>
          </w:rPr>
          <w:delText>Fourth</w:delText>
        </w:r>
        <w:r w:rsidRPr="0042466D" w:rsidDel="0087479E">
          <w:rPr>
            <w:rFonts w:ascii="Arial" w:hAnsi="Arial" w:cs="Arial"/>
            <w:color w:val="FF0000"/>
            <w:sz w:val="28"/>
            <w:szCs w:val="28"/>
            <w:lang w:val="en-US"/>
          </w:rPr>
          <w:delText xml:space="preserve"> </w:delText>
        </w:r>
      </w:del>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D5C151D"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78" w:name="_Toc517047936"/>
      <w:bookmarkStart w:id="79" w:name="_Toc45003212"/>
      <w:bookmarkStart w:id="80" w:name="_Toc66692631"/>
      <w:bookmarkStart w:id="81" w:name="_Toc66701810"/>
      <w:bookmarkStart w:id="82" w:name="_Toc69744342"/>
      <w:r w:rsidRPr="00BB6B36">
        <w:rPr>
          <w:rFonts w:ascii="Arial" w:eastAsia="DengXian" w:hAnsi="Arial"/>
          <w:color w:val="auto"/>
          <w:sz w:val="28"/>
          <w:lang w:eastAsia="en-US"/>
        </w:rPr>
        <w:lastRenderedPageBreak/>
        <w:t>4.3.2</w:t>
      </w:r>
      <w:r w:rsidRPr="00BB6B36">
        <w:rPr>
          <w:rFonts w:ascii="Arial" w:eastAsia="DengXian" w:hAnsi="Arial"/>
          <w:color w:val="auto"/>
          <w:sz w:val="28"/>
          <w:lang w:eastAsia="en-US"/>
        </w:rPr>
        <w:tab/>
      </w:r>
      <w:bookmarkEnd w:id="78"/>
      <w:bookmarkEnd w:id="79"/>
      <w:r w:rsidRPr="00BB6B36">
        <w:rPr>
          <w:rFonts w:ascii="Arial" w:eastAsia="DengXian" w:hAnsi="Arial" w:hint="eastAsia"/>
          <w:color w:val="auto"/>
          <w:sz w:val="28"/>
          <w:lang w:eastAsia="zh-CN"/>
        </w:rPr>
        <w:t>5G DDNMF</w:t>
      </w:r>
      <w:bookmarkEnd w:id="80"/>
      <w:bookmarkEnd w:id="81"/>
      <w:bookmarkEnd w:id="82"/>
    </w:p>
    <w:p w14:paraId="60A2D70B"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83" w:name="_Toc66692632"/>
      <w:bookmarkStart w:id="84" w:name="_Toc66701811"/>
      <w:bookmarkStart w:id="85" w:name="_Toc69744343"/>
      <w:r w:rsidRPr="00BB6B36">
        <w:rPr>
          <w:rFonts w:ascii="Arial" w:eastAsia="DengXian" w:hAnsi="Arial"/>
          <w:color w:val="auto"/>
          <w:sz w:val="24"/>
          <w:lang w:eastAsia="en-US"/>
        </w:rPr>
        <w:t>4.3.2.1</w:t>
      </w:r>
      <w:r w:rsidRPr="00BB6B36">
        <w:rPr>
          <w:rFonts w:ascii="Arial" w:eastAsia="DengXian" w:hAnsi="Arial"/>
          <w:color w:val="auto"/>
          <w:sz w:val="24"/>
          <w:lang w:eastAsia="en-US"/>
        </w:rPr>
        <w:tab/>
      </w:r>
      <w:r w:rsidRPr="00BB6B36">
        <w:rPr>
          <w:rFonts w:ascii="Arial" w:eastAsia="DengXian" w:hAnsi="Arial"/>
          <w:color w:val="auto"/>
          <w:sz w:val="24"/>
          <w:lang w:eastAsia="zh-CN"/>
        </w:rPr>
        <w:t>General</w:t>
      </w:r>
      <w:bookmarkEnd w:id="83"/>
      <w:bookmarkEnd w:id="84"/>
      <w:bookmarkEnd w:id="85"/>
    </w:p>
    <w:p w14:paraId="6220B535"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is the logical function handling network related actions required for dynamic ProSe Direct Discovery. In this version of the specification, it is assumed that there is only one logical </w:t>
      </w:r>
      <w:r w:rsidRPr="00BB6B36">
        <w:rPr>
          <w:rFonts w:eastAsia="DengXian"/>
          <w:noProof/>
          <w:color w:val="auto"/>
          <w:lang w:eastAsia="en-US"/>
        </w:rPr>
        <w:t>5G DDNMF</w:t>
      </w:r>
      <w:r w:rsidRPr="00BB6B36">
        <w:rPr>
          <w:rFonts w:eastAsia="DengXian"/>
          <w:color w:val="auto"/>
          <w:lang w:eastAsia="en-US"/>
        </w:rPr>
        <w:t xml:space="preserve"> in each PLMN that supports ProSe Direct Discovery service.</w:t>
      </w:r>
    </w:p>
    <w:p w14:paraId="1BD4A7E5" w14:textId="77777777" w:rsidR="00BB6B36" w:rsidRPr="00BB6B36" w:rsidRDefault="00BB6B36" w:rsidP="00BB6B36">
      <w:pPr>
        <w:keepLines/>
        <w:overflowPunct/>
        <w:autoSpaceDE/>
        <w:autoSpaceDN/>
        <w:adjustRightInd/>
        <w:ind w:left="1135" w:hanging="851"/>
        <w:textAlignment w:val="auto"/>
        <w:rPr>
          <w:rFonts w:eastAsia="DengXian"/>
          <w:color w:val="auto"/>
          <w:lang w:eastAsia="en-US"/>
        </w:rPr>
      </w:pPr>
      <w:r w:rsidRPr="00BB6B36">
        <w:rPr>
          <w:rFonts w:eastAsia="DengXian"/>
          <w:color w:val="auto"/>
          <w:lang w:eastAsia="en-US"/>
        </w:rPr>
        <w:t>NOTE:</w:t>
      </w:r>
      <w:r w:rsidRPr="00BB6B36">
        <w:rPr>
          <w:rFonts w:eastAsia="DengXian"/>
          <w:color w:val="auto"/>
          <w:lang w:eastAsia="en-US"/>
        </w:rPr>
        <w:tab/>
        <w:t xml:space="preserve">If multiple </w:t>
      </w:r>
      <w:r w:rsidRPr="00BB6B36">
        <w:rPr>
          <w:rFonts w:eastAsia="DengXian"/>
          <w:noProof/>
          <w:color w:val="auto"/>
          <w:lang w:eastAsia="en-US"/>
        </w:rPr>
        <w:t>5G DDNMFs</w:t>
      </w:r>
      <w:r w:rsidRPr="00BB6B36">
        <w:rPr>
          <w:rFonts w:eastAsia="DengXian"/>
          <w:color w:val="auto"/>
          <w:lang w:eastAsia="en-US"/>
        </w:rPr>
        <w:t xml:space="preserve"> are deployed within the same PLMN (e.g., for load reasons), the method to locate the </w:t>
      </w:r>
      <w:r w:rsidRPr="00BB6B36">
        <w:rPr>
          <w:rFonts w:eastAsia="DengXian"/>
          <w:noProof/>
          <w:color w:val="auto"/>
          <w:lang w:eastAsia="en-US"/>
        </w:rPr>
        <w:t>5G DDNMF</w:t>
      </w:r>
      <w:r w:rsidRPr="00BB6B36">
        <w:rPr>
          <w:rFonts w:eastAsia="DengXian"/>
          <w:color w:val="auto"/>
          <w:lang w:eastAsia="en-US"/>
        </w:rPr>
        <w:t xml:space="preserve"> that has allocated a specific </w:t>
      </w:r>
      <w:r w:rsidRPr="00BB6B36">
        <w:rPr>
          <w:rFonts w:eastAsia="DengXian"/>
          <w:noProof/>
          <w:color w:val="auto"/>
          <w:lang w:eastAsia="en-US"/>
        </w:rPr>
        <w:t>ProSe</w:t>
      </w:r>
      <w:r w:rsidRPr="00BB6B36">
        <w:rPr>
          <w:rFonts w:eastAsia="DengXian"/>
          <w:color w:val="auto"/>
          <w:lang w:eastAsia="en-US"/>
        </w:rPr>
        <w:t xml:space="preserve"> Application Code or ProSe Restricted Code (e.g. through a database lookup, etc.) is not defined in this version of the specification.</w:t>
      </w:r>
    </w:p>
    <w:p w14:paraId="4839B669" w14:textId="680A7344"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interacts with the ProSe</w:t>
      </w:r>
      <w:r w:rsidRPr="00BB6B36">
        <w:rPr>
          <w:rFonts w:eastAsia="DengXian" w:hint="eastAsia"/>
          <w:color w:val="auto"/>
          <w:lang w:eastAsia="zh-CN"/>
        </w:rPr>
        <w:t>-enabled</w:t>
      </w:r>
      <w:r w:rsidRPr="00BB6B36">
        <w:rPr>
          <w:rFonts w:eastAsia="DengXian"/>
          <w:color w:val="auto"/>
          <w:lang w:eastAsia="en-US"/>
        </w:rPr>
        <w:t xml:space="preserve"> UE using procedures over PC3</w:t>
      </w:r>
      <w:r w:rsidRPr="00BB6B36">
        <w:rPr>
          <w:rFonts w:eastAsia="DengXian" w:hint="eastAsia"/>
          <w:color w:val="auto"/>
          <w:lang w:eastAsia="zh-CN"/>
        </w:rPr>
        <w:t>a</w:t>
      </w:r>
      <w:r w:rsidRPr="00BB6B36">
        <w:rPr>
          <w:rFonts w:eastAsia="DengXian"/>
          <w:color w:val="auto"/>
          <w:lang w:eastAsia="en-US"/>
        </w:rPr>
        <w:t xml:space="preserve"> reference point defined in clause 6.3.1 to allocate and resolve the mapping of </w:t>
      </w:r>
      <w:r w:rsidRPr="00BB6B36">
        <w:rPr>
          <w:rFonts w:eastAsia="DengXian"/>
          <w:noProof/>
          <w:color w:val="auto"/>
          <w:lang w:eastAsia="en-US"/>
        </w:rPr>
        <w:t>ProSe</w:t>
      </w:r>
      <w:r w:rsidRPr="00BB6B36">
        <w:rPr>
          <w:rFonts w:eastAsia="DengXian"/>
          <w:color w:val="auto"/>
          <w:lang w:eastAsia="en-US"/>
        </w:rPr>
        <w:t xml:space="preserve"> Applications IDs and </w:t>
      </w:r>
      <w:r w:rsidRPr="00BB6B36">
        <w:rPr>
          <w:rFonts w:eastAsia="DengXian"/>
          <w:noProof/>
          <w:color w:val="auto"/>
          <w:lang w:eastAsia="en-US"/>
        </w:rPr>
        <w:t>ProSe</w:t>
      </w:r>
      <w:r w:rsidRPr="00BB6B36">
        <w:rPr>
          <w:rFonts w:eastAsia="DengXian"/>
          <w:color w:val="auto"/>
          <w:lang w:eastAsia="en-US"/>
        </w:rPr>
        <w:t xml:space="preserve"> Application Codes used in </w:t>
      </w:r>
      <w:r w:rsidRPr="00BB6B36">
        <w:rPr>
          <w:rFonts w:eastAsia="DengXian"/>
          <w:noProof/>
          <w:color w:val="auto"/>
          <w:lang w:eastAsia="en-US"/>
        </w:rPr>
        <w:t>ProSe</w:t>
      </w:r>
      <w:r w:rsidRPr="00BB6B36">
        <w:rPr>
          <w:rFonts w:eastAsia="DengXian"/>
          <w:color w:val="auto"/>
          <w:lang w:eastAsia="en-US"/>
        </w:rPr>
        <w:t xml:space="preserve"> Direct Discovery. It uses </w:t>
      </w:r>
      <w:r w:rsidRPr="00BB6B36">
        <w:rPr>
          <w:rFonts w:eastAsia="DengXian"/>
          <w:noProof/>
          <w:color w:val="auto"/>
          <w:lang w:eastAsia="en-US"/>
        </w:rPr>
        <w:t>ProSe</w:t>
      </w:r>
      <w:r w:rsidRPr="00BB6B36">
        <w:rPr>
          <w:rFonts w:eastAsia="DengXian"/>
          <w:color w:val="auto"/>
          <w:lang w:eastAsia="en-US"/>
        </w:rPr>
        <w:t xml:space="preserve"> related subscriber data stored in UDM for the authorisation of each discovery request. It also provides the UE with the necessary security material in order to protect discovery messages transmitted over the air. In restricted ProSe Direct Discovery, it also interacts with the Application Server via </w:t>
      </w:r>
      <w:proofErr w:type="spellStart"/>
      <w:r w:rsidRPr="00C95341">
        <w:rPr>
          <w:rFonts w:eastAsia="DengXian"/>
          <w:color w:val="auto"/>
          <w:highlight w:val="green"/>
          <w:lang w:eastAsia="en-US"/>
          <w:rPrChange w:id="86" w:author="Huawei C First Thursday" w:date="2021-05-20T12:48:00Z">
            <w:rPr>
              <w:rFonts w:eastAsia="DengXian"/>
              <w:color w:val="auto"/>
              <w:lang w:eastAsia="en-US"/>
            </w:rPr>
          </w:rPrChange>
        </w:rPr>
        <w:t>Nxx</w:t>
      </w:r>
      <w:proofErr w:type="spellEnd"/>
      <w:r w:rsidRPr="00BB6B36">
        <w:rPr>
          <w:rFonts w:eastAsia="DengXian"/>
          <w:color w:val="auto"/>
          <w:lang w:eastAsia="en-US"/>
        </w:rPr>
        <w:t xml:space="preserve"> reference points or </w:t>
      </w:r>
      <w:ins w:id="87" w:author="Huawei C" w:date="2021-05-10T13:05:00Z">
        <w:r w:rsidR="00AE56D9" w:rsidRPr="00A67D09">
          <w:rPr>
            <w:color w:val="00B050"/>
            <w:sz w:val="21"/>
            <w:szCs w:val="21"/>
          </w:rPr>
          <w:t>with other 5G DDNMF</w:t>
        </w:r>
        <w:r w:rsidR="00AE56D9">
          <w:rPr>
            <w:color w:val="00B050"/>
            <w:sz w:val="21"/>
            <w:szCs w:val="21"/>
          </w:rPr>
          <w:t>s</w:t>
        </w:r>
        <w:r w:rsidR="00AE56D9" w:rsidRPr="00A67D09">
          <w:rPr>
            <w:color w:val="00B050"/>
            <w:sz w:val="21"/>
            <w:szCs w:val="21"/>
          </w:rPr>
          <w:t xml:space="preserve"> via </w:t>
        </w:r>
      </w:ins>
      <w:ins w:id="88" w:author="Huawei C First Thursday" w:date="2021-05-20T12:52:00Z">
        <w:r w:rsidR="00C95341">
          <w:rPr>
            <w:color w:val="00B050"/>
            <w:sz w:val="21"/>
            <w:szCs w:val="21"/>
          </w:rPr>
          <w:t>N</w:t>
        </w:r>
        <w:r w:rsidR="00627AF6">
          <w:rPr>
            <w:color w:val="00B050"/>
            <w:sz w:val="21"/>
            <w:szCs w:val="21"/>
          </w:rPr>
          <w:t>65/</w:t>
        </w:r>
        <w:bookmarkStart w:id="89" w:name="_GoBack"/>
        <w:bookmarkEnd w:id="89"/>
        <w:r w:rsidR="00C95341">
          <w:rPr>
            <w:color w:val="00B050"/>
            <w:sz w:val="21"/>
            <w:szCs w:val="21"/>
          </w:rPr>
          <w:t xml:space="preserve">N66 reference points </w:t>
        </w:r>
      </w:ins>
      <w:del w:id="90" w:author="Huawei C First Thursday" w:date="2021-05-20T12:53:00Z">
        <w:r w:rsidRPr="00BB6B36" w:rsidDel="00C95341">
          <w:rPr>
            <w:rFonts w:eastAsia="DengXian"/>
            <w:color w:val="auto"/>
            <w:lang w:eastAsia="en-US"/>
          </w:rPr>
          <w:delText xml:space="preserve">N5g-ddnmf interface </w:delText>
        </w:r>
      </w:del>
      <w:r w:rsidRPr="00BB6B36">
        <w:rPr>
          <w:rFonts w:eastAsia="DengXian"/>
          <w:color w:val="auto"/>
          <w:lang w:eastAsia="en-US"/>
        </w:rPr>
        <w:t>for the authorization of the discovery requests.</w:t>
      </w:r>
    </w:p>
    <w:p w14:paraId="6917B927"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ProSe</w:t>
      </w:r>
      <w:r w:rsidRPr="00BB6B36">
        <w:rPr>
          <w:rFonts w:eastAsia="DengXian" w:hint="eastAsia"/>
          <w:color w:val="auto"/>
          <w:lang w:eastAsia="en-US"/>
        </w:rPr>
        <w:t>-enabled</w:t>
      </w:r>
      <w:r w:rsidRPr="00BB6B36">
        <w:rPr>
          <w:rFonts w:eastAsia="DengXian"/>
          <w:color w:val="auto"/>
          <w:lang w:eastAsia="en-US"/>
        </w:rPr>
        <w:t xml:space="preserve"> UE use procedure defined in clause 4.3.2.2 to discovery the 5G DDNMF in the HPLMN. Based on the UE Local Configuration or URSP as defined in TS 23.503 [9], an existing PDU session is selected or a new PDU session is established, to carry the control signalling between the UE and the 5G DDNMF in the HPLMN.</w:t>
      </w:r>
    </w:p>
    <w:p w14:paraId="4E26F34B"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provides the necessary charging functionality or charging information for the usage of ProSe Direct Discovery and/or ProSe Direct Communication to interact with CHF or for the provision to CEF.</w:t>
      </w:r>
    </w:p>
    <w:p w14:paraId="47507430" w14:textId="77777777" w:rsidR="00BB6B36" w:rsidRDefault="00BB6B36" w:rsidP="00BB6B36">
      <w:pPr>
        <w:overflowPunct/>
        <w:autoSpaceDE/>
        <w:autoSpaceDN/>
        <w:adjustRightInd/>
        <w:textAlignment w:val="auto"/>
        <w:rPr>
          <w:ins w:id="91" w:author="HW user12" w:date="2021-04-20T17:25:00Z"/>
          <w:rFonts w:eastAsia="DengXian"/>
          <w:color w:val="auto"/>
          <w:lang w:eastAsia="en-US"/>
        </w:rPr>
      </w:pPr>
      <w:r w:rsidRPr="00BB6B36">
        <w:rPr>
          <w:rFonts w:eastAsia="DengXian"/>
          <w:color w:val="auto"/>
          <w:lang w:eastAsia="en-US"/>
        </w:rPr>
        <w:t xml:space="preserve">The 5G DDNMF in the HPLMN may interact with the 5G DDNMF in a VPLMN or Local PLMN in order to manage the ProSe Direct Discovery service. </w:t>
      </w:r>
      <w:bookmarkStart w:id="92" w:name="_Toc66692633"/>
    </w:p>
    <w:p w14:paraId="226273B8" w14:textId="77777777" w:rsidR="00871CD5" w:rsidRPr="00BB6B36" w:rsidRDefault="00871CD5" w:rsidP="00871CD5">
      <w:pPr>
        <w:overflowPunct/>
        <w:autoSpaceDE/>
        <w:autoSpaceDN/>
        <w:adjustRightInd/>
        <w:textAlignment w:val="auto"/>
        <w:rPr>
          <w:ins w:id="93" w:author="Huawei C" w:date="2021-05-10T13:05:00Z"/>
          <w:rFonts w:eastAsia="DengXian"/>
          <w:color w:val="auto"/>
          <w:lang w:eastAsia="en-US"/>
        </w:rPr>
      </w:pPr>
      <w:bookmarkStart w:id="94" w:name="_Toc66701812"/>
      <w:bookmarkStart w:id="95" w:name="_Toc69744344"/>
      <w:ins w:id="96" w:author="Huawei C" w:date="2021-05-10T13:05:00Z">
        <w:r w:rsidRPr="00BB6B36">
          <w:rPr>
            <w:rFonts w:eastAsia="DengXian"/>
            <w:color w:val="auto"/>
            <w:lang w:eastAsia="en-US"/>
          </w:rPr>
          <w:t>The 5G DDNMF</w:t>
        </w:r>
        <w:r w:rsidRPr="005E036A">
          <w:rPr>
            <w:rFonts w:eastAsia="SimSun"/>
            <w:noProof/>
          </w:rPr>
          <w:t xml:space="preserve"> </w:t>
        </w:r>
        <w:r w:rsidRPr="0083676B">
          <w:rPr>
            <w:rFonts w:eastAsia="SimSun"/>
            <w:noProof/>
          </w:rPr>
          <w:t xml:space="preserve">gets the PDUID </w:t>
        </w:r>
        <w:r>
          <w:rPr>
            <w:rFonts w:eastAsia="SimSun"/>
            <w:noProof/>
          </w:rPr>
          <w:t>from the PCF</w:t>
        </w:r>
        <w:r w:rsidRPr="0083676B">
          <w:rPr>
            <w:rFonts w:eastAsia="SimSun"/>
            <w:noProof/>
          </w:rPr>
          <w:t xml:space="preserve"> and subscribes to</w:t>
        </w:r>
        <w:r w:rsidRPr="005E036A">
          <w:rPr>
            <w:rFonts w:eastAsia="SimSun"/>
            <w:noProof/>
          </w:rPr>
          <w:t xml:space="preserve"> </w:t>
        </w:r>
        <w:r w:rsidRPr="0083676B">
          <w:rPr>
            <w:rFonts w:eastAsia="SimSun"/>
            <w:noProof/>
          </w:rPr>
          <w:t>notification</w:t>
        </w:r>
        <w:r>
          <w:rPr>
            <w:rFonts w:eastAsia="SimSun"/>
            <w:noProof/>
          </w:rPr>
          <w:t>s</w:t>
        </w:r>
        <w:r w:rsidRPr="0083676B">
          <w:rPr>
            <w:rFonts w:eastAsia="SimSun"/>
            <w:noProof/>
          </w:rPr>
          <w:t xml:space="preserve"> on </w:t>
        </w:r>
        <w:r>
          <w:rPr>
            <w:rFonts w:eastAsia="SimSun"/>
            <w:noProof/>
          </w:rPr>
          <w:t>Change of PDUID.</w:t>
        </w:r>
      </w:ins>
    </w:p>
    <w:p w14:paraId="74863D83" w14:textId="77777777" w:rsidR="00BB6B36" w:rsidRPr="00BB6B36" w:rsidRDefault="00BB6B36" w:rsidP="00BB6B36">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r w:rsidRPr="00BB6B36">
        <w:rPr>
          <w:rFonts w:ascii="Arial" w:eastAsia="DengXian" w:hAnsi="Arial"/>
          <w:color w:val="auto"/>
          <w:sz w:val="24"/>
          <w:lang w:eastAsia="en-US"/>
        </w:rPr>
        <w:t>4.3.2.2</w:t>
      </w:r>
      <w:r w:rsidRPr="00BB6B36">
        <w:rPr>
          <w:rFonts w:ascii="Arial" w:eastAsia="DengXian" w:hAnsi="Arial"/>
          <w:color w:val="auto"/>
          <w:sz w:val="24"/>
          <w:lang w:eastAsia="en-US"/>
        </w:rPr>
        <w:tab/>
      </w:r>
      <w:r w:rsidRPr="00BB6B36">
        <w:rPr>
          <w:rFonts w:ascii="Arial" w:eastAsia="DengXian" w:hAnsi="Arial"/>
          <w:color w:val="auto"/>
          <w:sz w:val="24"/>
          <w:lang w:eastAsia="zh-CN"/>
        </w:rPr>
        <w:t>5G DDNMF Discovery</w:t>
      </w:r>
      <w:bookmarkEnd w:id="92"/>
      <w:bookmarkEnd w:id="94"/>
      <w:bookmarkEnd w:id="95"/>
    </w:p>
    <w:p w14:paraId="5CF2AFE4" w14:textId="7777777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 xml:space="preserve">The </w:t>
      </w:r>
      <w:r w:rsidRPr="00BB6B36">
        <w:rPr>
          <w:rFonts w:eastAsia="DengXian"/>
          <w:noProof/>
          <w:color w:val="auto"/>
          <w:lang w:eastAsia="en-US"/>
        </w:rPr>
        <w:t>5G DDNMF</w:t>
      </w:r>
      <w:r w:rsidRPr="00BB6B36">
        <w:rPr>
          <w:rFonts w:eastAsia="DengXian"/>
          <w:color w:val="auto"/>
          <w:lang w:eastAsia="en-US"/>
        </w:rPr>
        <w:t xml:space="preserve"> of HPLMN is discovered through interaction with the Domain Name Service function. The FQDN of a </w:t>
      </w:r>
      <w:r w:rsidRPr="00BB6B36">
        <w:rPr>
          <w:rFonts w:eastAsia="DengXian"/>
          <w:noProof/>
          <w:color w:val="auto"/>
          <w:lang w:eastAsia="en-US"/>
        </w:rPr>
        <w:t>5G DDNMF</w:t>
      </w:r>
      <w:r w:rsidRPr="00BB6B36">
        <w:rPr>
          <w:rFonts w:eastAsia="DengXian"/>
          <w:color w:val="auto"/>
          <w:lang w:eastAsia="en-US"/>
        </w:rPr>
        <w:t xml:space="preserve"> in the Home PLMN may either be pre-configured on the UE or provisioned by the network or self-constructed by the UE, e.g. derived from PLMN ID of the HPLMN. The IP address of a </w:t>
      </w:r>
      <w:r w:rsidRPr="00BB6B36">
        <w:rPr>
          <w:rFonts w:eastAsia="DengXian"/>
          <w:noProof/>
          <w:color w:val="auto"/>
          <w:lang w:eastAsia="en-US"/>
        </w:rPr>
        <w:t>5G DDNMF</w:t>
      </w:r>
      <w:r w:rsidRPr="00BB6B36">
        <w:rPr>
          <w:rFonts w:eastAsia="DengXian"/>
          <w:color w:val="auto"/>
          <w:lang w:eastAsia="en-US"/>
        </w:rPr>
        <w:t xml:space="preserve"> in the Home PLMN may also be provisioned to the UE.</w:t>
      </w:r>
    </w:p>
    <w:p w14:paraId="7201CFC8" w14:textId="10A0F387" w:rsidR="00BB6B36" w:rsidRPr="00BB6B36" w:rsidRDefault="00BB6B36" w:rsidP="00BB6B36">
      <w:pPr>
        <w:overflowPunct/>
        <w:autoSpaceDE/>
        <w:autoSpaceDN/>
        <w:adjustRightInd/>
        <w:textAlignment w:val="auto"/>
        <w:rPr>
          <w:rFonts w:eastAsia="DengXian"/>
          <w:color w:val="auto"/>
          <w:lang w:eastAsia="en-US"/>
        </w:rPr>
      </w:pPr>
      <w:r w:rsidRPr="00BB6B36">
        <w:rPr>
          <w:rFonts w:eastAsia="DengXian"/>
          <w:color w:val="auto"/>
          <w:lang w:eastAsia="en-US"/>
        </w:rPr>
        <w:t>The 5G DDNMF in the HPLMN uses the NRF to discovery other 5G DDNMFs in a VPLMN or local PLMN.</w:t>
      </w:r>
    </w:p>
    <w:p w14:paraId="3C13122B" w14:textId="39435136" w:rsidR="00BB6B36" w:rsidRPr="00161679" w:rsidRDefault="00BB6B36" w:rsidP="00BB6B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ins w:id="97" w:author="Huawei C First Monday" w:date="2021-05-17T10:47:00Z">
        <w:r w:rsidR="0087479E">
          <w:rPr>
            <w:rFonts w:ascii="Arial" w:hAnsi="Arial" w:cs="Arial"/>
            <w:color w:val="FF0000"/>
            <w:sz w:val="28"/>
            <w:szCs w:val="28"/>
            <w:lang w:val="en-US"/>
          </w:rPr>
          <w:t>Next</w:t>
        </w:r>
      </w:ins>
      <w:del w:id="98" w:author="Huawei C First Monday" w:date="2021-05-17T10:47:00Z">
        <w:r w:rsidDel="0087479E">
          <w:rPr>
            <w:rFonts w:ascii="Arial" w:hAnsi="Arial" w:cs="Arial"/>
            <w:color w:val="FF0000"/>
            <w:sz w:val="28"/>
            <w:szCs w:val="28"/>
            <w:lang w:val="en-US"/>
          </w:rPr>
          <w:delText>Fifth</w:delText>
        </w:r>
      </w:del>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A00597C" w14:textId="77777777" w:rsidR="00BB6B36" w:rsidRPr="00BB6B36" w:rsidRDefault="00BB6B36" w:rsidP="00BB6B36">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99" w:name="_Toc50557384"/>
      <w:bookmarkStart w:id="100" w:name="_Toc50549070"/>
      <w:bookmarkStart w:id="101" w:name="_Toc55202378"/>
      <w:bookmarkStart w:id="102" w:name="_Toc57210005"/>
      <w:bookmarkStart w:id="103" w:name="_Toc57366396"/>
      <w:r w:rsidRPr="00BB6B36">
        <w:rPr>
          <w:rFonts w:ascii="Arial" w:eastAsia="SimSun" w:hAnsi="Arial"/>
          <w:color w:val="auto"/>
          <w:sz w:val="28"/>
          <w:lang w:eastAsia="en-US"/>
        </w:rPr>
        <w:t>5.2.4</w:t>
      </w:r>
      <w:r w:rsidRPr="00BB6B36">
        <w:rPr>
          <w:rFonts w:ascii="Arial" w:eastAsia="SimSun" w:hAnsi="Arial"/>
          <w:color w:val="auto"/>
          <w:sz w:val="28"/>
          <w:lang w:eastAsia="en-US"/>
        </w:rPr>
        <w:tab/>
        <w:t>ProSe Direct Discovery Characteristics</w:t>
      </w:r>
    </w:p>
    <w:bookmarkEnd w:id="99"/>
    <w:bookmarkEnd w:id="100"/>
    <w:bookmarkEnd w:id="101"/>
    <w:bookmarkEnd w:id="102"/>
    <w:bookmarkEnd w:id="103"/>
    <w:p w14:paraId="3A75AD09"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en-US"/>
        </w:rPr>
        <w:t>ProSe Direct Discovery over the PC5 reference point has the following characteristics:</w:t>
      </w:r>
    </w:p>
    <w:p w14:paraId="4F7BF495"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PC5 communication channel is used to carry the discovery message over PC5</w:t>
      </w:r>
      <w:r w:rsidRPr="00BB6B36">
        <w:rPr>
          <w:rFonts w:eastAsia="DengXian"/>
          <w:color w:val="auto"/>
          <w:lang w:val="en-US" w:eastAsia="zh-CN"/>
        </w:rPr>
        <w:t>.</w:t>
      </w:r>
      <w:r w:rsidRPr="00BB6B36">
        <w:rPr>
          <w:rFonts w:eastAsia="DengXian"/>
          <w:color w:val="auto"/>
          <w:lang w:eastAsia="zh-CN"/>
        </w:rPr>
        <w:t xml:space="preserve"> </w:t>
      </w:r>
      <w:r w:rsidRPr="00BB6B36">
        <w:rPr>
          <w:rFonts w:eastAsia="DengXian"/>
          <w:color w:val="auto"/>
          <w:lang w:val="en-US" w:eastAsia="zh-CN"/>
        </w:rPr>
        <w:t xml:space="preserve">The </w:t>
      </w:r>
      <w:r w:rsidRPr="00BB6B36">
        <w:rPr>
          <w:rFonts w:eastAsia="DengXian"/>
          <w:color w:val="auto"/>
          <w:lang w:eastAsia="zh-CN"/>
        </w:rPr>
        <w:t>discovery message over PC5 is differentiated with other PC5 messages by AS layer.</w:t>
      </w:r>
    </w:p>
    <w:p w14:paraId="6162C873" w14:textId="77777777" w:rsidR="00BB6B36" w:rsidRPr="00BB6B36" w:rsidRDefault="00BB6B36" w:rsidP="00BB6B36">
      <w:pPr>
        <w:overflowPunct/>
        <w:autoSpaceDE/>
        <w:autoSpaceDN/>
        <w:adjustRightInd/>
        <w:ind w:left="568" w:hanging="284"/>
        <w:textAlignment w:val="auto"/>
        <w:rPr>
          <w:rFonts w:eastAsia="DengXian"/>
          <w:color w:val="auto"/>
          <w:lang w:val="en-US" w:eastAsia="zh-CN"/>
        </w:rPr>
      </w:pPr>
      <w:r w:rsidRPr="00BB6B36">
        <w:rPr>
          <w:rFonts w:eastAsia="DengXian"/>
          <w:color w:val="auto"/>
          <w:lang w:val="en-US" w:eastAsia="zh-CN"/>
        </w:rPr>
        <w:t>-</w:t>
      </w:r>
      <w:r w:rsidRPr="00BB6B36">
        <w:rPr>
          <w:rFonts w:eastAsia="DengXian"/>
          <w:color w:val="auto"/>
          <w:lang w:eastAsia="zh-CN"/>
        </w:rPr>
        <w:tab/>
      </w:r>
      <w:r w:rsidRPr="00BB6B36">
        <w:rPr>
          <w:rFonts w:eastAsia="DengXian"/>
          <w:color w:val="auto"/>
          <w:lang w:val="en-US" w:eastAsia="zh-CN"/>
        </w:rPr>
        <w:t xml:space="preserve">ProSe layer shall indicate to AS layer whether the </w:t>
      </w:r>
      <w:proofErr w:type="spellStart"/>
      <w:r w:rsidRPr="00BB6B36">
        <w:rPr>
          <w:rFonts w:eastAsia="DengXian"/>
          <w:color w:val="auto"/>
          <w:lang w:val="en-US" w:eastAsia="zh-CN"/>
        </w:rPr>
        <w:t>signalling</w:t>
      </w:r>
      <w:proofErr w:type="spellEnd"/>
      <w:r w:rsidRPr="00BB6B36">
        <w:rPr>
          <w:rFonts w:eastAsia="DengXian"/>
          <w:color w:val="auto"/>
          <w:lang w:val="en-US" w:eastAsia="zh-CN"/>
        </w:rPr>
        <w:t xml:space="preserve"> is discovery message or PC5-S </w:t>
      </w:r>
      <w:proofErr w:type="spellStart"/>
      <w:r w:rsidRPr="00BB6B36">
        <w:rPr>
          <w:rFonts w:eastAsia="DengXian"/>
          <w:color w:val="auto"/>
          <w:lang w:val="en-US" w:eastAsia="zh-CN"/>
        </w:rPr>
        <w:t>signalling</w:t>
      </w:r>
      <w:proofErr w:type="spellEnd"/>
      <w:r w:rsidRPr="00BB6B36">
        <w:rPr>
          <w:rFonts w:eastAsia="DengXian"/>
          <w:color w:val="auto"/>
          <w:lang w:val="en-US" w:eastAsia="zh-CN"/>
        </w:rPr>
        <w:t>.</w:t>
      </w:r>
    </w:p>
    <w:p w14:paraId="25B0D931" w14:textId="77777777" w:rsidR="00BB6B36" w:rsidRPr="00BB6B36" w:rsidRDefault="00BB6B36" w:rsidP="00BB6B36">
      <w:pPr>
        <w:keepLines/>
        <w:overflowPunct/>
        <w:autoSpaceDE/>
        <w:autoSpaceDN/>
        <w:adjustRightInd/>
        <w:ind w:left="1135" w:hanging="851"/>
        <w:textAlignment w:val="auto"/>
        <w:rPr>
          <w:rFonts w:eastAsia="DengXian"/>
          <w:color w:val="auto"/>
          <w:lang w:eastAsia="zh-CN"/>
        </w:rPr>
      </w:pPr>
      <w:r w:rsidRPr="00BB6B36">
        <w:rPr>
          <w:rFonts w:eastAsia="DengXian"/>
          <w:color w:val="auto"/>
          <w:lang w:eastAsia="zh-CN"/>
        </w:rPr>
        <w:t>NOTE:</w:t>
      </w:r>
      <w:r w:rsidRPr="00BB6B36">
        <w:rPr>
          <w:rFonts w:eastAsia="DengXian"/>
          <w:color w:val="auto"/>
          <w:lang w:eastAsia="zh-CN"/>
        </w:rPr>
        <w:tab/>
        <w:t>The discovery message format is defined in stage 3.</w:t>
      </w:r>
    </w:p>
    <w:p w14:paraId="0C88F87B"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t>Editor's note:</w:t>
      </w:r>
      <w:r w:rsidRPr="00BB6B36">
        <w:rPr>
          <w:rFonts w:eastAsia="DengXian"/>
          <w:color w:val="FF0000"/>
          <w:lang w:eastAsia="en-US"/>
        </w:rPr>
        <w:tab/>
        <w:t>Whether and how to transmit metadata in discovery message depends on the size of the discovery message, it needs to be confirmed by RAN WG.</w:t>
      </w:r>
    </w:p>
    <w:p w14:paraId="7DB14BB0"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on demand-based group communication for commercial services has the following characteristics:</w:t>
      </w:r>
    </w:p>
    <w:p w14:paraId="15B1AA4F"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 xml:space="preserve">The group discovery/formation/management can be carried out in the Application </w:t>
      </w:r>
      <w:r w:rsidRPr="00BB6B36">
        <w:rPr>
          <w:rFonts w:eastAsia="DengXian"/>
          <w:color w:val="auto"/>
          <w:lang w:val="en-US" w:eastAsia="zh-CN"/>
        </w:rPr>
        <w:t>l</w:t>
      </w:r>
      <w:proofErr w:type="spellStart"/>
      <w:r w:rsidRPr="00BB6B36">
        <w:rPr>
          <w:rFonts w:eastAsia="DengXian"/>
          <w:color w:val="auto"/>
          <w:lang w:eastAsia="zh-CN"/>
        </w:rPr>
        <w:t>ayer</w:t>
      </w:r>
      <w:proofErr w:type="spellEnd"/>
      <w:r w:rsidRPr="00BB6B36">
        <w:rPr>
          <w:rFonts w:eastAsia="DengXian"/>
          <w:color w:val="auto"/>
          <w:lang w:eastAsia="zh-CN"/>
        </w:rPr>
        <w:t xml:space="preserve"> in coordination with </w:t>
      </w:r>
      <w:r w:rsidRPr="00BB6B36">
        <w:rPr>
          <w:rFonts w:eastAsia="DengXian"/>
          <w:color w:val="auto"/>
          <w:lang w:val="en-US" w:eastAsia="zh-CN"/>
        </w:rPr>
        <w:t xml:space="preserve">the </w:t>
      </w:r>
      <w:r w:rsidRPr="00BB6B36">
        <w:rPr>
          <w:rFonts w:eastAsia="DengXian"/>
          <w:color w:val="auto"/>
          <w:lang w:eastAsia="zh-CN"/>
        </w:rPr>
        <w:t>Application Server.</w:t>
      </w:r>
    </w:p>
    <w:p w14:paraId="5BDF467B"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Application layer signalling between the UE and the Application Server is out of scope of this specification.</w:t>
      </w:r>
    </w:p>
    <w:p w14:paraId="1F9FB5DA" w14:textId="77777777" w:rsidR="00BB6B36" w:rsidRPr="00BB6B36" w:rsidRDefault="00BB6B36" w:rsidP="00BB6B36">
      <w:pPr>
        <w:keepLines/>
        <w:overflowPunct/>
        <w:autoSpaceDE/>
        <w:autoSpaceDN/>
        <w:adjustRightInd/>
        <w:ind w:left="1135" w:hanging="851"/>
        <w:textAlignment w:val="auto"/>
        <w:rPr>
          <w:rFonts w:eastAsia="DengXian"/>
          <w:color w:val="FF0000"/>
          <w:lang w:eastAsia="en-US"/>
        </w:rPr>
      </w:pPr>
      <w:r w:rsidRPr="00BB6B36">
        <w:rPr>
          <w:rFonts w:eastAsia="DengXian"/>
          <w:color w:val="FF0000"/>
          <w:lang w:eastAsia="en-US"/>
        </w:rPr>
        <w:lastRenderedPageBreak/>
        <w:t>Editor's note:</w:t>
      </w:r>
      <w:r w:rsidRPr="00BB6B36">
        <w:rPr>
          <w:rFonts w:eastAsia="DengXian"/>
          <w:color w:val="FF0000"/>
          <w:lang w:eastAsia="en-US"/>
        </w:rPr>
        <w:tab/>
        <w:t>It is FFS on how the Application layer discovery messages are exchanged over PC5 reference point between UEs.</w:t>
      </w:r>
    </w:p>
    <w:p w14:paraId="4D10258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Dynamic ProSe Direct Discovery has the following characteristics:</w:t>
      </w:r>
    </w:p>
    <w:p w14:paraId="7617B5DF" w14:textId="3528A49D" w:rsidR="00A95A4E" w:rsidRDefault="00BB6B36" w:rsidP="00BB6B36">
      <w:pPr>
        <w:overflowPunct/>
        <w:autoSpaceDE/>
        <w:autoSpaceDN/>
        <w:adjustRightInd/>
        <w:ind w:left="568" w:hanging="284"/>
        <w:textAlignment w:val="auto"/>
        <w:rPr>
          <w:ins w:id="104" w:author="Huawei C" w:date="2021-05-10T13:08:00Z"/>
          <w:rFonts w:eastAsia="DengXian"/>
          <w:color w:val="auto"/>
          <w:lang w:eastAsia="zh-CN"/>
        </w:rPr>
      </w:pPr>
      <w:r w:rsidRPr="00BB6B36">
        <w:rPr>
          <w:rFonts w:eastAsia="DengXian"/>
          <w:color w:val="auto"/>
          <w:lang w:eastAsia="zh-CN"/>
        </w:rPr>
        <w:t>-</w:t>
      </w:r>
      <w:r w:rsidRPr="00BB6B36">
        <w:rPr>
          <w:rFonts w:eastAsia="DengXian"/>
          <w:color w:val="auto"/>
          <w:lang w:eastAsia="zh-CN"/>
        </w:rPr>
        <w:tab/>
      </w:r>
      <w:commentRangeStart w:id="105"/>
      <w:ins w:id="106" w:author="Ericsson" w:date="2021-05-17T21:55:00Z">
        <w:r w:rsidR="00BD1501">
          <w:rPr>
            <w:rFonts w:eastAsia="DengXian"/>
            <w:color w:val="auto"/>
            <w:lang w:eastAsia="zh-CN"/>
          </w:rPr>
          <w:t>5G DDNMF</w:t>
        </w:r>
      </w:ins>
      <w:del w:id="107" w:author="Huawei C" w:date="2021-05-10T13:05:00Z">
        <w:r w:rsidRPr="00BB6B36" w:rsidDel="00D72F26">
          <w:rPr>
            <w:rFonts w:eastAsia="DengXian"/>
            <w:color w:val="auto"/>
            <w:lang w:eastAsia="zh-CN"/>
          </w:rPr>
          <w:delText>5G DDNMF</w:delText>
        </w:r>
      </w:del>
      <w:ins w:id="108" w:author="Huawei C" w:date="2021-05-10T13:05:00Z">
        <w:del w:id="109" w:author="Ericsson" w:date="2021-05-17T21:55:00Z">
          <w:r w:rsidR="00D72F26" w:rsidDel="00BD1501">
            <w:rPr>
              <w:rFonts w:eastAsia="DengXian"/>
              <w:color w:val="auto"/>
              <w:lang w:eastAsia="zh-CN"/>
            </w:rPr>
            <w:delText>PCF</w:delText>
          </w:r>
        </w:del>
      </w:ins>
      <w:r w:rsidRPr="00BB6B36">
        <w:rPr>
          <w:rFonts w:eastAsia="DengXian"/>
          <w:color w:val="auto"/>
          <w:lang w:eastAsia="zh-CN"/>
        </w:rPr>
        <w:t xml:space="preserve"> in the 5GS is used for ProSe Discovery Code management (including allocation</w:t>
      </w:r>
      <w:del w:id="110" w:author="Huawei C" w:date="2021-05-10T13:06:00Z">
        <w:r w:rsidRPr="00BB6B36" w:rsidDel="00D72F26">
          <w:rPr>
            <w:rFonts w:eastAsia="DengXian"/>
            <w:color w:val="auto"/>
            <w:lang w:eastAsia="zh-CN"/>
          </w:rPr>
          <w:delText>,</w:delText>
        </w:r>
      </w:del>
      <w:r w:rsidRPr="00BB6B36">
        <w:rPr>
          <w:rFonts w:eastAsia="DengXian"/>
          <w:color w:val="auto"/>
          <w:lang w:eastAsia="zh-CN"/>
        </w:rPr>
        <w:t xml:space="preserve"> and </w:t>
      </w:r>
      <w:ins w:id="111" w:author="Ericsson" w:date="2021-05-17T21:56:00Z">
        <w:r w:rsidR="00BD1501">
          <w:rPr>
            <w:rFonts w:eastAsia="DengXian"/>
            <w:color w:val="auto"/>
            <w:lang w:eastAsia="zh-CN"/>
          </w:rPr>
          <w:t>resolution</w:t>
        </w:r>
      </w:ins>
      <w:del w:id="112" w:author="Huawei C" w:date="2021-05-10T13:06:00Z">
        <w:r w:rsidRPr="00BB6B36" w:rsidDel="00D72F26">
          <w:rPr>
            <w:rFonts w:eastAsia="DengXian"/>
            <w:color w:val="auto"/>
            <w:lang w:eastAsia="zh-CN"/>
          </w:rPr>
          <w:delText>resolution</w:delText>
        </w:r>
      </w:del>
      <w:ins w:id="113" w:author="Huawei C" w:date="2021-05-10T13:06:00Z">
        <w:del w:id="114" w:author="Ericsson" w:date="2021-05-17T21:56:00Z">
          <w:r w:rsidR="00D72F26" w:rsidDel="00BD1501">
            <w:rPr>
              <w:rFonts w:eastAsia="DengXian"/>
              <w:color w:val="auto"/>
              <w:lang w:eastAsia="zh-CN"/>
            </w:rPr>
            <w:delText>reallocation</w:delText>
          </w:r>
        </w:del>
      </w:ins>
      <w:r w:rsidRPr="00BB6B36">
        <w:rPr>
          <w:rFonts w:eastAsia="DengXian"/>
          <w:color w:val="auto"/>
          <w:lang w:eastAsia="zh-CN"/>
        </w:rPr>
        <w:t xml:space="preserve">). </w:t>
      </w:r>
      <w:commentRangeEnd w:id="105"/>
      <w:r w:rsidR="00BD1501">
        <w:rPr>
          <w:rStyle w:val="CommentReference"/>
        </w:rPr>
        <w:commentReference w:id="105"/>
      </w:r>
      <w:ins w:id="115" w:author="Huawei C" w:date="2021-05-10T13:07:00Z">
        <w:r w:rsidR="005E2DC1">
          <w:rPr>
            <w:rFonts w:eastAsia="DengXian"/>
            <w:color w:val="auto"/>
            <w:lang w:eastAsia="zh-CN"/>
          </w:rPr>
          <w:t xml:space="preserve">The </w:t>
        </w:r>
        <w:r w:rsidR="005E2DC1" w:rsidRPr="0083676B">
          <w:rPr>
            <w:rFonts w:eastAsia="SimSun"/>
            <w:noProof/>
          </w:rPr>
          <w:t xml:space="preserve">5G DDNMF gets the PDUID </w:t>
        </w:r>
        <w:r w:rsidR="005E2DC1">
          <w:rPr>
            <w:rFonts w:eastAsia="SimSun"/>
            <w:noProof/>
          </w:rPr>
          <w:t xml:space="preserve">from the PCF </w:t>
        </w:r>
        <w:r w:rsidR="005E2DC1" w:rsidRPr="0083676B">
          <w:rPr>
            <w:rFonts w:eastAsia="SimSun"/>
            <w:noProof/>
          </w:rPr>
          <w:t>and subscribes to notification</w:t>
        </w:r>
        <w:r w:rsidR="005E2DC1">
          <w:rPr>
            <w:rFonts w:eastAsia="SimSun"/>
            <w:noProof/>
          </w:rPr>
          <w:t>s</w:t>
        </w:r>
        <w:r w:rsidR="005E2DC1" w:rsidRPr="0083676B">
          <w:rPr>
            <w:rFonts w:eastAsia="SimSun"/>
            <w:noProof/>
          </w:rPr>
          <w:t xml:space="preserve"> on </w:t>
        </w:r>
        <w:r w:rsidR="005E2DC1">
          <w:rPr>
            <w:rFonts w:eastAsia="SimSun"/>
            <w:noProof/>
          </w:rPr>
          <w:t>Change of PDUID.</w:t>
        </w:r>
      </w:ins>
      <w:del w:id="116" w:author="Huawei C" w:date="2021-05-10T13:07:00Z">
        <w:r w:rsidRPr="00BB6B36" w:rsidDel="005E2DC1">
          <w:rPr>
            <w:rFonts w:eastAsia="DengXian"/>
            <w:color w:val="auto"/>
            <w:lang w:eastAsia="zh-CN"/>
          </w:rPr>
          <w:delText xml:space="preserve"> </w:delText>
        </w:r>
      </w:del>
    </w:p>
    <w:p w14:paraId="7F7C1111" w14:textId="22517452" w:rsidR="00BB6B36" w:rsidRPr="00BB6B36" w:rsidRDefault="00A95A4E" w:rsidP="00BB6B36">
      <w:pPr>
        <w:overflowPunct/>
        <w:autoSpaceDE/>
        <w:autoSpaceDN/>
        <w:adjustRightInd/>
        <w:ind w:left="568" w:hanging="284"/>
        <w:textAlignment w:val="auto"/>
        <w:rPr>
          <w:rFonts w:eastAsia="DengXian"/>
          <w:color w:val="auto"/>
          <w:lang w:eastAsia="zh-CN"/>
        </w:rPr>
      </w:pPr>
      <w:ins w:id="117" w:author="Huawei C" w:date="2021-05-10T13:08:00Z">
        <w:r>
          <w:rPr>
            <w:rFonts w:eastAsia="DengXian"/>
            <w:color w:val="auto"/>
            <w:lang w:eastAsia="zh-CN"/>
          </w:rPr>
          <w:t>-</w:t>
        </w:r>
        <w:r>
          <w:rPr>
            <w:rFonts w:eastAsia="DengXian"/>
            <w:color w:val="auto"/>
            <w:lang w:eastAsia="zh-CN"/>
          </w:rPr>
          <w:tab/>
        </w:r>
      </w:ins>
      <w:r w:rsidR="00BB6B36" w:rsidRPr="00BB6B36">
        <w:rPr>
          <w:rFonts w:eastAsia="DengXian"/>
          <w:color w:val="auto"/>
          <w:lang w:eastAsia="zh-CN"/>
        </w:rPr>
        <w:t xml:space="preserve">5G DDNMF is defined in </w:t>
      </w:r>
      <w:r w:rsidR="00BB6B36" w:rsidRPr="00BB6B36">
        <w:rPr>
          <w:rFonts w:eastAsia="DengXian"/>
          <w:color w:val="auto"/>
          <w:lang w:eastAsia="en-US"/>
        </w:rPr>
        <w:t>clause 4.3.2 and the detail procedure for Dynamic ProSe Direct Discovery is defined in clause 6.3.</w:t>
      </w:r>
    </w:p>
    <w:p w14:paraId="55A7AA64" w14:textId="77777777" w:rsidR="00BB6B36" w:rsidRPr="00BB6B36" w:rsidRDefault="00BB6B36" w:rsidP="00BB6B36">
      <w:pPr>
        <w:overflowPunct/>
        <w:autoSpaceDE/>
        <w:autoSpaceDN/>
        <w:adjustRightInd/>
        <w:textAlignment w:val="auto"/>
        <w:rPr>
          <w:rFonts w:eastAsia="DengXian"/>
          <w:color w:val="auto"/>
          <w:lang w:eastAsia="zh-CN"/>
        </w:rPr>
      </w:pPr>
      <w:r w:rsidRPr="00BB6B36">
        <w:rPr>
          <w:rFonts w:eastAsia="DengXian"/>
          <w:color w:val="auto"/>
          <w:lang w:eastAsia="zh-CN"/>
        </w:rPr>
        <w:t>Group discovery/management to support public safety has the following characteristics:</w:t>
      </w:r>
    </w:p>
    <w:p w14:paraId="1C40A9DA" w14:textId="77777777" w:rsidR="00BB6B36" w:rsidRPr="00BB6B36" w:rsidRDefault="00BB6B36" w:rsidP="00BB6B36">
      <w:pPr>
        <w:overflowPunct/>
        <w:autoSpaceDE/>
        <w:autoSpaceDN/>
        <w:adjustRightInd/>
        <w:ind w:left="568" w:hanging="284"/>
        <w:textAlignment w:val="auto"/>
        <w:rPr>
          <w:rFonts w:eastAsia="DengXian"/>
          <w:color w:val="auto"/>
          <w:lang w:eastAsia="zh-CN"/>
        </w:rPr>
      </w:pPr>
      <w:r w:rsidRPr="00BB6B36">
        <w:rPr>
          <w:rFonts w:eastAsia="DengXian"/>
          <w:color w:val="auto"/>
          <w:lang w:eastAsia="zh-CN"/>
        </w:rPr>
        <w:t>-</w:t>
      </w:r>
      <w:r w:rsidRPr="00BB6B36">
        <w:rPr>
          <w:rFonts w:eastAsia="DengXian"/>
          <w:color w:val="auto"/>
          <w:lang w:eastAsia="zh-CN"/>
        </w:rPr>
        <w:tab/>
        <w:t>Pre-configured or provisioned information can be used for the ProSe Direct Discovery procedure</w:t>
      </w:r>
      <w:r w:rsidRPr="00BB6B36">
        <w:rPr>
          <w:rFonts w:eastAsia="DengXian"/>
          <w:color w:val="auto"/>
          <w:lang w:val="en-US" w:eastAsia="zh-CN"/>
        </w:rPr>
        <w:t xml:space="preserve"> as defined in clause 5.1.2.</w:t>
      </w:r>
    </w:p>
    <w:p w14:paraId="285034F4" w14:textId="648DC988" w:rsidR="00BB6B36" w:rsidRPr="00BF1F2E" w:rsidRDefault="00BB6B36" w:rsidP="00BF1F2E">
      <w:pPr>
        <w:overflowPunct/>
        <w:autoSpaceDE/>
        <w:autoSpaceDN/>
        <w:adjustRightInd/>
        <w:textAlignment w:val="auto"/>
        <w:rPr>
          <w:rFonts w:eastAsia="DengXian"/>
          <w:color w:val="auto"/>
          <w:lang w:eastAsia="zh-CN"/>
        </w:rPr>
      </w:pPr>
      <w:r w:rsidRPr="00BB6B36">
        <w:rPr>
          <w:rFonts w:eastAsia="DengXian"/>
          <w:color w:val="auto"/>
          <w:lang w:eastAsia="zh-CN"/>
        </w:rPr>
        <w:t>The information elements included in the Direct Discovery messages are described in clause 5.9.1 and clause 6.3.2.</w:t>
      </w:r>
    </w:p>
    <w:bookmarkEnd w:id="26"/>
    <w:bookmarkEnd w:id="27"/>
    <w:bookmarkEnd w:id="28"/>
    <w:bookmarkEnd w:id="29"/>
    <w:bookmarkEnd w:id="30"/>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663012AF" w:rsidR="00100D08" w:rsidRPr="00857A91" w:rsidRDefault="00100D08" w:rsidP="00857A91">
      <w:pPr>
        <w:rPr>
          <w:rFonts w:eastAsia="MS Mincho"/>
        </w:rPr>
      </w:pPr>
    </w:p>
    <w:sectPr w:rsidR="00100D08" w:rsidRPr="00857A91">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8" w:author="Huawei C First Monday" w:date="2021-05-17T11:48:00Z" w:initials="HW">
    <w:p w14:paraId="4AE0C0CB" w14:textId="5D954592" w:rsidR="00697791" w:rsidRDefault="00697791">
      <w:pPr>
        <w:pStyle w:val="CommentText"/>
      </w:pPr>
      <w:r>
        <w:rPr>
          <w:rStyle w:val="CommentReference"/>
        </w:rPr>
        <w:annotationRef/>
      </w:r>
      <w:r>
        <w:t>Renamed PC2a -&gt; Nxx</w:t>
      </w:r>
    </w:p>
  </w:comment>
  <w:comment w:id="105" w:author="Ericsson" w:date="2021-05-17T21:56:00Z" w:initials="Eri">
    <w:p w14:paraId="733FEFDA" w14:textId="4D56C373" w:rsidR="00BD1501" w:rsidRDefault="00BD1501">
      <w:pPr>
        <w:pStyle w:val="CommentText"/>
      </w:pPr>
      <w:r>
        <w:rPr>
          <w:rStyle w:val="CommentReference"/>
        </w:rPr>
        <w:annotationRef/>
      </w:r>
      <w:r>
        <w:t xml:space="preserve">ProSe Discovery Code is different from PDUID.  The Discovery Code is ProSe Application Code, Query Code, Response Code, Restricted Code, etc.  5G DDNMF is used for the Discovery Code management. This is agreed in TR 23.752.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E0C0CB" w15:done="0"/>
  <w15:commentEx w15:paraId="733FEFD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D6507" w16cex:dateUtc="2021-05-17T1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E0C0CB" w16cid:durableId="244D63A6"/>
  <w16cid:commentId w16cid:paraId="733FEFDA" w16cid:durableId="244D65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97BB62" w14:textId="77777777" w:rsidR="00831B15" w:rsidRDefault="00831B15">
      <w:r>
        <w:separator/>
      </w:r>
    </w:p>
    <w:p w14:paraId="32FC68DB" w14:textId="77777777" w:rsidR="00831B15" w:rsidRDefault="00831B15"/>
  </w:endnote>
  <w:endnote w:type="continuationSeparator" w:id="0">
    <w:p w14:paraId="3B138157" w14:textId="77777777" w:rsidR="00831B15" w:rsidRDefault="00831B15">
      <w:r>
        <w:continuationSeparator/>
      </w:r>
    </w:p>
    <w:p w14:paraId="7655B3A1" w14:textId="77777777" w:rsidR="00831B15" w:rsidRDefault="00831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D6D1A" w14:textId="77777777" w:rsidR="00831B15" w:rsidRDefault="00831B15">
      <w:r>
        <w:separator/>
      </w:r>
    </w:p>
    <w:p w14:paraId="16AF513E" w14:textId="77777777" w:rsidR="00831B15" w:rsidRDefault="00831B15"/>
  </w:footnote>
  <w:footnote w:type="continuationSeparator" w:id="0">
    <w:p w14:paraId="674AE177" w14:textId="77777777" w:rsidR="00831B15" w:rsidRDefault="00831B15">
      <w:r>
        <w:continuationSeparator/>
      </w:r>
    </w:p>
    <w:p w14:paraId="3EB889F7" w14:textId="77777777" w:rsidR="00831B15" w:rsidRDefault="00831B1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27AF6">
      <w:rPr>
        <w:rFonts w:ascii="Arial" w:hAnsi="Arial" w:cs="Arial"/>
        <w:b/>
        <w:bCs/>
        <w:noProof/>
        <w:sz w:val="18"/>
      </w:rPr>
      <w:t>7</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6.3pt;height:16.3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8"/>
  </w:num>
  <w:num w:numId="3">
    <w:abstractNumId w:val="11"/>
  </w:num>
  <w:num w:numId="4">
    <w:abstractNumId w:val="15"/>
  </w:num>
  <w:num w:numId="5">
    <w:abstractNumId w:val="23"/>
  </w:num>
  <w:num w:numId="6">
    <w:abstractNumId w:val="32"/>
  </w:num>
  <w:num w:numId="7">
    <w:abstractNumId w:val="19"/>
  </w:num>
  <w:num w:numId="8">
    <w:abstractNumId w:val="22"/>
  </w:num>
  <w:num w:numId="9">
    <w:abstractNumId w:val="28"/>
  </w:num>
  <w:num w:numId="10">
    <w:abstractNumId w:val="34"/>
  </w:num>
  <w:num w:numId="11">
    <w:abstractNumId w:val="20"/>
  </w:num>
  <w:num w:numId="12">
    <w:abstractNumId w:val="10"/>
  </w:num>
  <w:num w:numId="13">
    <w:abstractNumId w:val="14"/>
  </w:num>
  <w:num w:numId="14">
    <w:abstractNumId w:val="21"/>
  </w:num>
  <w:num w:numId="15">
    <w:abstractNumId w:val="31"/>
  </w:num>
  <w:num w:numId="16">
    <w:abstractNumId w:val="16"/>
  </w:num>
  <w:num w:numId="17">
    <w:abstractNumId w:val="13"/>
  </w:num>
  <w:num w:numId="18">
    <w:abstractNumId w:val="24"/>
  </w:num>
  <w:num w:numId="19">
    <w:abstractNumId w:val="30"/>
  </w:num>
  <w:num w:numId="20">
    <w:abstractNumId w:val="29"/>
  </w:num>
  <w:num w:numId="21">
    <w:abstractNumId w:val="26"/>
  </w:num>
  <w:num w:numId="22">
    <w:abstractNumId w:val="33"/>
  </w:num>
  <w:num w:numId="23">
    <w:abstractNumId w:val="27"/>
  </w:num>
  <w:num w:numId="24">
    <w:abstractNumId w:val="12"/>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First Monday">
    <w15:presenceInfo w15:providerId="None" w15:userId="Huawei C First Monday"/>
  </w15:person>
  <w15:person w15:author="Ericsson">
    <w15:presenceInfo w15:providerId="None" w15:userId="Ericsson"/>
  </w15:person>
  <w15:person w15:author="Huawei C First Thursday">
    <w15:presenceInfo w15:providerId="None" w15:userId="Huawei C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59C5"/>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6CF"/>
    <w:rsid w:val="00077D11"/>
    <w:rsid w:val="00081F34"/>
    <w:rsid w:val="0008289F"/>
    <w:rsid w:val="000830D4"/>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5C79"/>
    <w:rsid w:val="00106D14"/>
    <w:rsid w:val="001070C1"/>
    <w:rsid w:val="0010795D"/>
    <w:rsid w:val="00107A82"/>
    <w:rsid w:val="00107C85"/>
    <w:rsid w:val="00107E22"/>
    <w:rsid w:val="001103D4"/>
    <w:rsid w:val="00110662"/>
    <w:rsid w:val="00111A25"/>
    <w:rsid w:val="00111B91"/>
    <w:rsid w:val="00111E3C"/>
    <w:rsid w:val="00112BF1"/>
    <w:rsid w:val="00113483"/>
    <w:rsid w:val="0011387E"/>
    <w:rsid w:val="001142B0"/>
    <w:rsid w:val="0011431F"/>
    <w:rsid w:val="00114408"/>
    <w:rsid w:val="00114F6F"/>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F13"/>
    <w:rsid w:val="00281F8C"/>
    <w:rsid w:val="00282AE4"/>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3044"/>
    <w:rsid w:val="002B46FF"/>
    <w:rsid w:val="002B5B58"/>
    <w:rsid w:val="002B5DAE"/>
    <w:rsid w:val="002B6238"/>
    <w:rsid w:val="002B6D1C"/>
    <w:rsid w:val="002B7ADC"/>
    <w:rsid w:val="002B7B0E"/>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53C7"/>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E30"/>
    <w:rsid w:val="003A4FCE"/>
    <w:rsid w:val="003A5197"/>
    <w:rsid w:val="003A69B6"/>
    <w:rsid w:val="003A6A22"/>
    <w:rsid w:val="003A6AB2"/>
    <w:rsid w:val="003A74AE"/>
    <w:rsid w:val="003A7619"/>
    <w:rsid w:val="003B00A0"/>
    <w:rsid w:val="003B020E"/>
    <w:rsid w:val="003B0959"/>
    <w:rsid w:val="003B0FC2"/>
    <w:rsid w:val="003B2E77"/>
    <w:rsid w:val="003B2F4F"/>
    <w:rsid w:val="003B309D"/>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B0"/>
    <w:rsid w:val="004C18EF"/>
    <w:rsid w:val="004C2A9C"/>
    <w:rsid w:val="004C2E4D"/>
    <w:rsid w:val="004C398B"/>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41"/>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7044"/>
    <w:rsid w:val="005372E9"/>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021B"/>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76E8"/>
    <w:rsid w:val="0059773D"/>
    <w:rsid w:val="005A0B33"/>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63A7"/>
    <w:rsid w:val="005C6DEC"/>
    <w:rsid w:val="005C6DF0"/>
    <w:rsid w:val="005C7240"/>
    <w:rsid w:val="005C7997"/>
    <w:rsid w:val="005C7D5D"/>
    <w:rsid w:val="005C7FBD"/>
    <w:rsid w:val="005D014E"/>
    <w:rsid w:val="005D1291"/>
    <w:rsid w:val="005D1751"/>
    <w:rsid w:val="005D1A39"/>
    <w:rsid w:val="005D1FA2"/>
    <w:rsid w:val="005D226C"/>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2DC1"/>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E4A"/>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27AF6"/>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A3F"/>
    <w:rsid w:val="006577BE"/>
    <w:rsid w:val="0066251F"/>
    <w:rsid w:val="00663D04"/>
    <w:rsid w:val="00664C1E"/>
    <w:rsid w:val="00665688"/>
    <w:rsid w:val="00665E33"/>
    <w:rsid w:val="00666995"/>
    <w:rsid w:val="006669DE"/>
    <w:rsid w:val="0066757F"/>
    <w:rsid w:val="006701F5"/>
    <w:rsid w:val="006705D5"/>
    <w:rsid w:val="006708C8"/>
    <w:rsid w:val="00670A08"/>
    <w:rsid w:val="00670D34"/>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97791"/>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781"/>
    <w:rsid w:val="006C3572"/>
    <w:rsid w:val="006C383E"/>
    <w:rsid w:val="006C4CB1"/>
    <w:rsid w:val="006C54C3"/>
    <w:rsid w:val="006C5574"/>
    <w:rsid w:val="006C5E8B"/>
    <w:rsid w:val="006C6607"/>
    <w:rsid w:val="006C68B3"/>
    <w:rsid w:val="006C6C00"/>
    <w:rsid w:val="006C6C32"/>
    <w:rsid w:val="006C70F0"/>
    <w:rsid w:val="006C7993"/>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B08"/>
    <w:rsid w:val="007445FE"/>
    <w:rsid w:val="00744AD3"/>
    <w:rsid w:val="00744B7C"/>
    <w:rsid w:val="00744FCE"/>
    <w:rsid w:val="00745319"/>
    <w:rsid w:val="00746C45"/>
    <w:rsid w:val="007502AE"/>
    <w:rsid w:val="007516E8"/>
    <w:rsid w:val="007518AE"/>
    <w:rsid w:val="007520DE"/>
    <w:rsid w:val="00754720"/>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E7F12"/>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4551"/>
    <w:rsid w:val="00804582"/>
    <w:rsid w:val="00804766"/>
    <w:rsid w:val="0080484A"/>
    <w:rsid w:val="00805331"/>
    <w:rsid w:val="00805B03"/>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B15"/>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1CD5"/>
    <w:rsid w:val="0087234E"/>
    <w:rsid w:val="00872977"/>
    <w:rsid w:val="00872C22"/>
    <w:rsid w:val="008735AA"/>
    <w:rsid w:val="008735C7"/>
    <w:rsid w:val="00873EFD"/>
    <w:rsid w:val="00874082"/>
    <w:rsid w:val="00874718"/>
    <w:rsid w:val="0087479E"/>
    <w:rsid w:val="008754B1"/>
    <w:rsid w:val="0087673C"/>
    <w:rsid w:val="00876CD9"/>
    <w:rsid w:val="00876F0F"/>
    <w:rsid w:val="00877530"/>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7EC3"/>
    <w:rsid w:val="008C0C7A"/>
    <w:rsid w:val="008C0C9C"/>
    <w:rsid w:val="008C12E3"/>
    <w:rsid w:val="008C1E97"/>
    <w:rsid w:val="008C1FF7"/>
    <w:rsid w:val="008C32D5"/>
    <w:rsid w:val="008C362C"/>
    <w:rsid w:val="008C3743"/>
    <w:rsid w:val="008C39FB"/>
    <w:rsid w:val="008C3DA7"/>
    <w:rsid w:val="008C4329"/>
    <w:rsid w:val="008C4952"/>
    <w:rsid w:val="008C4D0F"/>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77F83"/>
    <w:rsid w:val="009807B3"/>
    <w:rsid w:val="00980867"/>
    <w:rsid w:val="009814E8"/>
    <w:rsid w:val="00981BB9"/>
    <w:rsid w:val="0098218E"/>
    <w:rsid w:val="009821D2"/>
    <w:rsid w:val="009822BD"/>
    <w:rsid w:val="0098246D"/>
    <w:rsid w:val="00982DAC"/>
    <w:rsid w:val="00982DF2"/>
    <w:rsid w:val="009833A8"/>
    <w:rsid w:val="009835D9"/>
    <w:rsid w:val="009838B8"/>
    <w:rsid w:val="00983F44"/>
    <w:rsid w:val="00984587"/>
    <w:rsid w:val="00984AFD"/>
    <w:rsid w:val="00984CCC"/>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B04F6"/>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405"/>
    <w:rsid w:val="00A92D85"/>
    <w:rsid w:val="00A93105"/>
    <w:rsid w:val="00A932F0"/>
    <w:rsid w:val="00A93415"/>
    <w:rsid w:val="00A93620"/>
    <w:rsid w:val="00A940AF"/>
    <w:rsid w:val="00A941E0"/>
    <w:rsid w:val="00A94865"/>
    <w:rsid w:val="00A951A6"/>
    <w:rsid w:val="00A95420"/>
    <w:rsid w:val="00A95714"/>
    <w:rsid w:val="00A95A4E"/>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516C"/>
    <w:rsid w:val="00AD67C7"/>
    <w:rsid w:val="00AD7C6D"/>
    <w:rsid w:val="00AE001B"/>
    <w:rsid w:val="00AE1472"/>
    <w:rsid w:val="00AE1CA8"/>
    <w:rsid w:val="00AE2732"/>
    <w:rsid w:val="00AE3A69"/>
    <w:rsid w:val="00AE3BE4"/>
    <w:rsid w:val="00AE51ED"/>
    <w:rsid w:val="00AE56D9"/>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C14"/>
    <w:rsid w:val="00B06F3E"/>
    <w:rsid w:val="00B0716E"/>
    <w:rsid w:val="00B07454"/>
    <w:rsid w:val="00B078CA"/>
    <w:rsid w:val="00B079F5"/>
    <w:rsid w:val="00B10464"/>
    <w:rsid w:val="00B107EB"/>
    <w:rsid w:val="00B10E33"/>
    <w:rsid w:val="00B11032"/>
    <w:rsid w:val="00B11804"/>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437B"/>
    <w:rsid w:val="00BC59A3"/>
    <w:rsid w:val="00BC5F46"/>
    <w:rsid w:val="00BC6A4A"/>
    <w:rsid w:val="00BC716A"/>
    <w:rsid w:val="00BD0133"/>
    <w:rsid w:val="00BD06C5"/>
    <w:rsid w:val="00BD0F71"/>
    <w:rsid w:val="00BD150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672B"/>
    <w:rsid w:val="00BE6AFC"/>
    <w:rsid w:val="00BE7103"/>
    <w:rsid w:val="00BE75A1"/>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6F46"/>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18"/>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341"/>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5421"/>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E9E"/>
    <w:rsid w:val="00CD1922"/>
    <w:rsid w:val="00CD27F3"/>
    <w:rsid w:val="00CD2EC3"/>
    <w:rsid w:val="00CD2F7D"/>
    <w:rsid w:val="00CD3746"/>
    <w:rsid w:val="00CD37F9"/>
    <w:rsid w:val="00CD39F8"/>
    <w:rsid w:val="00CD4890"/>
    <w:rsid w:val="00CD4A81"/>
    <w:rsid w:val="00CD4B2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6CE"/>
    <w:rsid w:val="00D22881"/>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CFD"/>
    <w:rsid w:val="00D702CB"/>
    <w:rsid w:val="00D703C5"/>
    <w:rsid w:val="00D710EE"/>
    <w:rsid w:val="00D7132C"/>
    <w:rsid w:val="00D71614"/>
    <w:rsid w:val="00D71B57"/>
    <w:rsid w:val="00D72284"/>
    <w:rsid w:val="00D72CCD"/>
    <w:rsid w:val="00D72E7E"/>
    <w:rsid w:val="00D72F26"/>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52D9"/>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5D6"/>
    <w:rsid w:val="00E32D44"/>
    <w:rsid w:val="00E332E9"/>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F72"/>
    <w:rsid w:val="00E63645"/>
    <w:rsid w:val="00E63679"/>
    <w:rsid w:val="00E636FF"/>
    <w:rsid w:val="00E64B9A"/>
    <w:rsid w:val="00E64D90"/>
    <w:rsid w:val="00E656D1"/>
    <w:rsid w:val="00E657F4"/>
    <w:rsid w:val="00E65B67"/>
    <w:rsid w:val="00E66033"/>
    <w:rsid w:val="00E66075"/>
    <w:rsid w:val="00E6696D"/>
    <w:rsid w:val="00E676F0"/>
    <w:rsid w:val="00E679FD"/>
    <w:rsid w:val="00E67CCB"/>
    <w:rsid w:val="00E702F3"/>
    <w:rsid w:val="00E708BD"/>
    <w:rsid w:val="00E71B3A"/>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083"/>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06FA"/>
    <w:rsid w:val="00EC1238"/>
    <w:rsid w:val="00EC12B2"/>
    <w:rsid w:val="00EC1440"/>
    <w:rsid w:val="00EC1621"/>
    <w:rsid w:val="00EC1D2F"/>
    <w:rsid w:val="00EC1D40"/>
    <w:rsid w:val="00EC22E1"/>
    <w:rsid w:val="00EC266C"/>
    <w:rsid w:val="00EC2FD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EB4"/>
    <w:rsid w:val="00F46295"/>
    <w:rsid w:val="00F4677B"/>
    <w:rsid w:val="00F47915"/>
    <w:rsid w:val="00F503C8"/>
    <w:rsid w:val="00F51F96"/>
    <w:rsid w:val="00F533E1"/>
    <w:rsid w:val="00F53417"/>
    <w:rsid w:val="00F53B60"/>
    <w:rsid w:val="00F5490F"/>
    <w:rsid w:val="00F549D1"/>
    <w:rsid w:val="00F550D1"/>
    <w:rsid w:val="00F5556B"/>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BF7"/>
    <w:rsid w:val="00FF1009"/>
    <w:rsid w:val="00FF14B6"/>
    <w:rsid w:val="00FF1A2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5674D49D-615E-4C76-95E5-93FB3ED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E80CDE8-10AC-4693-95C4-E2FD98840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1588</Words>
  <Characters>9054</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 C First Thursday</cp:lastModifiedBy>
  <cp:revision>3</cp:revision>
  <cp:lastPrinted>2018-08-13T16:59:00Z</cp:lastPrinted>
  <dcterms:created xsi:type="dcterms:W3CDTF">2021-05-20T12:08:00Z</dcterms:created>
  <dcterms:modified xsi:type="dcterms:W3CDTF">2021-05-20T12:16:00Z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